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56C9" w14:textId="11654753" w:rsidR="00FA1DC0" w:rsidRPr="00947707" w:rsidRDefault="00FA1DC0" w:rsidP="00FA1DC0">
      <w:pPr>
        <w:rPr>
          <w:rFonts w:ascii="Verdana" w:hAnsi="Verdana"/>
          <w:b/>
          <w:sz w:val="28"/>
          <w:szCs w:val="28"/>
        </w:rPr>
      </w:pPr>
      <w:bookmarkStart w:id="0" w:name="_Toc40764425"/>
      <w:bookmarkStart w:id="1" w:name="_Toc430424057"/>
      <w:r w:rsidRPr="00947707">
        <w:rPr>
          <w:rFonts w:ascii="Verdana" w:hAnsi="Verdana"/>
          <w:b/>
          <w:sz w:val="28"/>
          <w:szCs w:val="28"/>
        </w:rPr>
        <w:t>Concept overeenkomst</w:t>
      </w:r>
      <w:r w:rsidR="007E6E7F" w:rsidRPr="00947707">
        <w:rPr>
          <w:rFonts w:ascii="Verdana" w:hAnsi="Verdana"/>
          <w:b/>
          <w:sz w:val="28"/>
          <w:szCs w:val="28"/>
        </w:rPr>
        <w:t xml:space="preserve"> XXXXX</w:t>
      </w:r>
    </w:p>
    <w:p w14:paraId="1FA12FF8" w14:textId="35F2B017" w:rsidR="00FA1DC0" w:rsidRPr="00947707" w:rsidRDefault="00FA1DC0" w:rsidP="00FA1DC0">
      <w:pPr>
        <w:rPr>
          <w:rFonts w:ascii="Verdana" w:hAnsi="Verdana" w:cs="Times New Roman"/>
        </w:rPr>
      </w:pPr>
      <w:r w:rsidRPr="00947707">
        <w:rPr>
          <w:rFonts w:ascii="Verdana" w:hAnsi="Verdana" w:cs="Times New Roman"/>
          <w:b/>
        </w:rPr>
        <w:t>I&amp;A_202</w:t>
      </w:r>
      <w:r w:rsidR="00947707" w:rsidRPr="00947707">
        <w:rPr>
          <w:rFonts w:ascii="Verdana" w:hAnsi="Verdana" w:cs="Times New Roman"/>
          <w:b/>
        </w:rPr>
        <w:t>6_0093</w:t>
      </w:r>
    </w:p>
    <w:p w14:paraId="05B9F37F" w14:textId="77777777" w:rsidR="00FA1DC0" w:rsidRPr="00947707" w:rsidRDefault="00FA1DC0" w:rsidP="00FA1DC0">
      <w:pPr>
        <w:rPr>
          <w:rFonts w:ascii="Verdana" w:hAnsi="Verdana"/>
          <w:b/>
          <w:sz w:val="18"/>
          <w:szCs w:val="18"/>
        </w:rPr>
      </w:pPr>
    </w:p>
    <w:bookmarkEnd w:id="0"/>
    <w:bookmarkEnd w:id="1"/>
    <w:p w14:paraId="49BEFDAB" w14:textId="77777777" w:rsidR="00FA1DC0" w:rsidRPr="00947707" w:rsidRDefault="00FA1DC0" w:rsidP="00FA1DC0">
      <w:pPr>
        <w:rPr>
          <w:rFonts w:ascii="Verdana" w:hAnsi="Verdana"/>
        </w:rPr>
      </w:pPr>
    </w:p>
    <w:p w14:paraId="3F165B3E" w14:textId="77777777" w:rsidR="00FA1DC0" w:rsidRPr="00947707" w:rsidRDefault="00FA1DC0" w:rsidP="00FA1DC0">
      <w:pPr>
        <w:rPr>
          <w:rFonts w:ascii="Verdana" w:hAnsi="Verdana"/>
          <w:sz w:val="18"/>
          <w:szCs w:val="18"/>
        </w:rPr>
      </w:pPr>
    </w:p>
    <w:p w14:paraId="57B7365C" w14:textId="77777777" w:rsidR="00FA1DC0" w:rsidRPr="00947707" w:rsidRDefault="00FA1DC0" w:rsidP="00FA1DC0">
      <w:pPr>
        <w:rPr>
          <w:rFonts w:ascii="Verdana" w:hAnsi="Verdana"/>
          <w:b/>
          <w:sz w:val="18"/>
          <w:szCs w:val="18"/>
        </w:rPr>
      </w:pPr>
    </w:p>
    <w:p w14:paraId="2AAD4349" w14:textId="77777777" w:rsidR="00FA1DC0" w:rsidRPr="00947707" w:rsidRDefault="00FA1DC0" w:rsidP="00FA1DC0">
      <w:pPr>
        <w:jc w:val="center"/>
        <w:rPr>
          <w:rFonts w:ascii="Verdana" w:hAnsi="Verdana"/>
          <w:sz w:val="18"/>
          <w:szCs w:val="18"/>
        </w:rPr>
      </w:pPr>
      <w:bookmarkStart w:id="2" w:name="_Ref470686683"/>
      <w:bookmarkEnd w:id="2"/>
    </w:p>
    <w:p w14:paraId="53FB1585" w14:textId="77777777" w:rsidR="00FA1DC0" w:rsidRPr="00947707" w:rsidRDefault="00FA1DC0" w:rsidP="00FA1DC0">
      <w:pPr>
        <w:jc w:val="center"/>
        <w:rPr>
          <w:rFonts w:ascii="Verdana" w:hAnsi="Verdana"/>
          <w:sz w:val="18"/>
          <w:szCs w:val="18"/>
        </w:rPr>
      </w:pPr>
    </w:p>
    <w:p w14:paraId="62756C87" w14:textId="77777777" w:rsidR="00FA1DC0" w:rsidRPr="00947707" w:rsidRDefault="00FA1DC0" w:rsidP="00FA1DC0">
      <w:pPr>
        <w:ind w:left="-142" w:firstLine="142"/>
        <w:jc w:val="center"/>
        <w:outlineLvl w:val="0"/>
        <w:rPr>
          <w:rFonts w:ascii="Verdana" w:hAnsi="Verdana"/>
          <w:b/>
          <w:sz w:val="18"/>
          <w:szCs w:val="18"/>
        </w:rPr>
      </w:pPr>
      <w:r w:rsidRPr="00947707">
        <w:rPr>
          <w:rFonts w:ascii="Verdana" w:hAnsi="Verdana"/>
          <w:b/>
          <w:sz w:val="18"/>
          <w:szCs w:val="18"/>
        </w:rPr>
        <w:t>OVEREENKOMST</w:t>
      </w:r>
    </w:p>
    <w:p w14:paraId="4DD14F62" w14:textId="43BE1598" w:rsidR="00FA1DC0" w:rsidRPr="00947707" w:rsidRDefault="00093D1D" w:rsidP="00FA1DC0">
      <w:pPr>
        <w:jc w:val="center"/>
        <w:rPr>
          <w:rFonts w:ascii="Verdana" w:hAnsi="Verdana"/>
          <w:b/>
          <w:szCs w:val="28"/>
        </w:rPr>
      </w:pPr>
      <w:r w:rsidRPr="00947707">
        <w:rPr>
          <w:rFonts w:ascii="Verdana" w:hAnsi="Verdana"/>
          <w:b/>
          <w:szCs w:val="28"/>
        </w:rPr>
        <w:t>Ontwer</w:t>
      </w:r>
      <w:r w:rsidR="00436BBF" w:rsidRPr="00947707">
        <w:rPr>
          <w:rFonts w:ascii="Verdana" w:hAnsi="Verdana"/>
          <w:b/>
          <w:szCs w:val="28"/>
        </w:rPr>
        <w:t>p</w:t>
      </w:r>
      <w:r w:rsidRPr="00947707">
        <w:rPr>
          <w:rFonts w:ascii="Verdana" w:hAnsi="Verdana"/>
          <w:b/>
          <w:szCs w:val="28"/>
        </w:rPr>
        <w:t xml:space="preserve">bureau </w:t>
      </w:r>
    </w:p>
    <w:p w14:paraId="71DF425B" w14:textId="5B9065BF" w:rsidR="00FA1DC0" w:rsidRPr="00947707" w:rsidRDefault="00FA1DC0" w:rsidP="00FA1DC0">
      <w:pPr>
        <w:jc w:val="center"/>
        <w:outlineLvl w:val="0"/>
        <w:rPr>
          <w:rFonts w:ascii="Verdana" w:hAnsi="Verdana"/>
          <w:b/>
          <w:sz w:val="18"/>
          <w:szCs w:val="18"/>
        </w:rPr>
      </w:pPr>
      <w:r w:rsidRPr="00947707">
        <w:rPr>
          <w:rFonts w:ascii="Verdana" w:hAnsi="Verdana"/>
          <w:b/>
          <w:szCs w:val="28"/>
        </w:rPr>
        <w:t xml:space="preserve">t.b.v. </w:t>
      </w:r>
      <w:r w:rsidR="005033D0" w:rsidRPr="00947707">
        <w:rPr>
          <w:rFonts w:ascii="Verdana" w:hAnsi="Verdana"/>
          <w:b/>
          <w:szCs w:val="28"/>
        </w:rPr>
        <w:t>Installatieadviseur</w:t>
      </w:r>
      <w:r w:rsidR="00D776A2" w:rsidRPr="00947707">
        <w:rPr>
          <w:rFonts w:ascii="Verdana" w:hAnsi="Verdana"/>
          <w:b/>
          <w:szCs w:val="28"/>
        </w:rPr>
        <w:t xml:space="preserve"> </w:t>
      </w:r>
      <w:r w:rsidR="005033D0" w:rsidRPr="00947707">
        <w:rPr>
          <w:rFonts w:ascii="Verdana" w:hAnsi="Verdana"/>
          <w:b/>
          <w:szCs w:val="28"/>
        </w:rPr>
        <w:t xml:space="preserve">W / Installatieadviseur E </w:t>
      </w:r>
      <w:r w:rsidR="00D776A2" w:rsidRPr="00947707">
        <w:rPr>
          <w:rFonts w:ascii="Verdana" w:hAnsi="Verdana"/>
          <w:b/>
          <w:szCs w:val="28"/>
        </w:rPr>
        <w:t>nieuw te realiseren gemeentewerf</w:t>
      </w:r>
    </w:p>
    <w:p w14:paraId="1D01A282" w14:textId="77777777" w:rsidR="00FA1DC0" w:rsidRPr="00947707" w:rsidRDefault="00FA1DC0" w:rsidP="00FA1DC0">
      <w:pPr>
        <w:jc w:val="center"/>
        <w:outlineLvl w:val="0"/>
        <w:rPr>
          <w:rFonts w:ascii="Verdana" w:hAnsi="Verdana"/>
          <w:b/>
          <w:sz w:val="18"/>
          <w:szCs w:val="18"/>
        </w:rPr>
      </w:pPr>
    </w:p>
    <w:p w14:paraId="62C41C08" w14:textId="77777777" w:rsidR="00FA1DC0" w:rsidRPr="00947707" w:rsidRDefault="00FA1DC0" w:rsidP="00FA1DC0">
      <w:pPr>
        <w:jc w:val="center"/>
        <w:outlineLvl w:val="0"/>
        <w:rPr>
          <w:rFonts w:ascii="Verdana" w:hAnsi="Verdana"/>
          <w:b/>
          <w:sz w:val="18"/>
          <w:szCs w:val="18"/>
        </w:rPr>
      </w:pPr>
    </w:p>
    <w:p w14:paraId="187451B3" w14:textId="77777777" w:rsidR="00FA1DC0" w:rsidRPr="00947707" w:rsidRDefault="00FA1DC0" w:rsidP="00FA1DC0">
      <w:pPr>
        <w:jc w:val="center"/>
        <w:rPr>
          <w:rFonts w:ascii="Verdana" w:hAnsi="Verdana"/>
          <w:sz w:val="18"/>
          <w:szCs w:val="18"/>
        </w:rPr>
      </w:pPr>
      <w:r w:rsidRPr="00947707">
        <w:rPr>
          <w:rFonts w:ascii="Verdana" w:hAnsi="Verdana"/>
          <w:sz w:val="18"/>
          <w:szCs w:val="18"/>
        </w:rPr>
        <w:t>tussen</w:t>
      </w:r>
    </w:p>
    <w:p w14:paraId="416EFDFE" w14:textId="77777777" w:rsidR="00FA1DC0" w:rsidRPr="00947707" w:rsidRDefault="00FA1DC0" w:rsidP="00FA1DC0">
      <w:pPr>
        <w:jc w:val="center"/>
        <w:rPr>
          <w:rFonts w:ascii="Verdana" w:hAnsi="Verdana"/>
          <w:sz w:val="18"/>
          <w:szCs w:val="18"/>
        </w:rPr>
      </w:pPr>
    </w:p>
    <w:p w14:paraId="5A12DB6E" w14:textId="77777777" w:rsidR="00FA1DC0" w:rsidRPr="00947707" w:rsidRDefault="00FA1DC0" w:rsidP="00FA1DC0">
      <w:pPr>
        <w:jc w:val="center"/>
        <w:rPr>
          <w:rFonts w:ascii="Verdana" w:hAnsi="Verdana"/>
          <w:b/>
          <w:sz w:val="18"/>
          <w:szCs w:val="18"/>
        </w:rPr>
      </w:pPr>
      <w:r w:rsidRPr="00947707">
        <w:rPr>
          <w:rFonts w:ascii="Verdana" w:hAnsi="Verdana"/>
          <w:b/>
          <w:sz w:val="18"/>
          <w:szCs w:val="18"/>
        </w:rPr>
        <w:t>Gemeente Amstelveen</w:t>
      </w:r>
    </w:p>
    <w:p w14:paraId="2078E2DB" w14:textId="77777777" w:rsidR="00FA1DC0" w:rsidRPr="00947707" w:rsidRDefault="00FA1DC0" w:rsidP="00FA1DC0">
      <w:pPr>
        <w:jc w:val="center"/>
        <w:rPr>
          <w:rFonts w:ascii="Verdana" w:hAnsi="Verdana"/>
          <w:sz w:val="18"/>
          <w:szCs w:val="18"/>
        </w:rPr>
      </w:pPr>
    </w:p>
    <w:p w14:paraId="58A3A181" w14:textId="77777777" w:rsidR="00FA1DC0" w:rsidRPr="00947707" w:rsidRDefault="00FA1DC0" w:rsidP="00FA1DC0">
      <w:pPr>
        <w:jc w:val="center"/>
        <w:rPr>
          <w:rFonts w:ascii="Verdana" w:hAnsi="Verdana"/>
          <w:sz w:val="18"/>
          <w:szCs w:val="18"/>
        </w:rPr>
      </w:pPr>
      <w:r w:rsidRPr="00947707">
        <w:rPr>
          <w:rFonts w:ascii="Verdana" w:hAnsi="Verdana"/>
          <w:sz w:val="18"/>
          <w:szCs w:val="18"/>
        </w:rPr>
        <w:t>en</w:t>
      </w:r>
    </w:p>
    <w:p w14:paraId="1877C9AD" w14:textId="77777777" w:rsidR="00FA1DC0" w:rsidRPr="00947707" w:rsidRDefault="00FA1DC0" w:rsidP="00FA1DC0">
      <w:pPr>
        <w:jc w:val="center"/>
        <w:rPr>
          <w:rFonts w:ascii="Verdana" w:hAnsi="Verdana"/>
          <w:sz w:val="18"/>
          <w:szCs w:val="18"/>
        </w:rPr>
      </w:pPr>
    </w:p>
    <w:p w14:paraId="4680B655" w14:textId="77777777" w:rsidR="00FA1DC0" w:rsidRPr="00947707" w:rsidRDefault="00FA1DC0" w:rsidP="00FA1DC0">
      <w:pPr>
        <w:pStyle w:val="Kop8"/>
      </w:pPr>
      <w:r w:rsidRPr="00947707">
        <w:t>……………..</w:t>
      </w:r>
    </w:p>
    <w:p w14:paraId="52DFB577" w14:textId="77777777" w:rsidR="00FA1DC0" w:rsidRPr="00947707" w:rsidRDefault="00FA1DC0" w:rsidP="00FA1DC0">
      <w:pPr>
        <w:jc w:val="center"/>
        <w:rPr>
          <w:rFonts w:ascii="Verdana" w:hAnsi="Verdana"/>
          <w:sz w:val="18"/>
          <w:szCs w:val="18"/>
        </w:rPr>
      </w:pPr>
    </w:p>
    <w:p w14:paraId="6B418738" w14:textId="77777777" w:rsidR="00FA1DC0" w:rsidRPr="00947707" w:rsidRDefault="00FA1DC0" w:rsidP="00FA1DC0">
      <w:pPr>
        <w:jc w:val="center"/>
        <w:rPr>
          <w:rFonts w:ascii="Verdana" w:hAnsi="Verdana"/>
          <w:sz w:val="18"/>
          <w:szCs w:val="18"/>
        </w:rPr>
      </w:pPr>
      <w:r w:rsidRPr="00947707">
        <w:rPr>
          <w:rFonts w:ascii="Verdana" w:hAnsi="Verdana"/>
          <w:sz w:val="18"/>
          <w:szCs w:val="18"/>
        </w:rPr>
        <w:t>Kenmerk</w:t>
      </w:r>
    </w:p>
    <w:p w14:paraId="4BED6C40" w14:textId="41B0A41E" w:rsidR="00FA1DC0" w:rsidRDefault="00FA1DC0" w:rsidP="00FA1DC0">
      <w:pPr>
        <w:jc w:val="center"/>
        <w:rPr>
          <w:ins w:id="3" w:author="Damsma, Tjitse" w:date="2026-07-16T17:47:00Z" w16du:dateUtc="2026-07-16T15:47:00Z"/>
          <w:rFonts w:ascii="Verdana" w:hAnsi="Verdana"/>
          <w:bCs/>
          <w:szCs w:val="28"/>
        </w:rPr>
      </w:pPr>
      <w:r w:rsidRPr="00947707">
        <w:rPr>
          <w:rFonts w:ascii="Verdana" w:hAnsi="Verdana"/>
          <w:bCs/>
          <w:szCs w:val="28"/>
        </w:rPr>
        <w:t>I&amp;A nr: 202</w:t>
      </w:r>
      <w:r w:rsidR="00947707" w:rsidRPr="00947707">
        <w:rPr>
          <w:rFonts w:ascii="Verdana" w:hAnsi="Verdana"/>
          <w:bCs/>
          <w:szCs w:val="28"/>
        </w:rPr>
        <w:t>6</w:t>
      </w:r>
      <w:r w:rsidR="00093D1D" w:rsidRPr="00947707">
        <w:rPr>
          <w:rFonts w:ascii="Verdana" w:hAnsi="Verdana"/>
          <w:bCs/>
          <w:szCs w:val="28"/>
        </w:rPr>
        <w:t>_0</w:t>
      </w:r>
      <w:r w:rsidR="00947707" w:rsidRPr="00947707">
        <w:rPr>
          <w:rFonts w:ascii="Verdana" w:hAnsi="Verdana"/>
          <w:bCs/>
          <w:szCs w:val="28"/>
        </w:rPr>
        <w:t>093</w:t>
      </w:r>
    </w:p>
    <w:p w14:paraId="20B1CE80" w14:textId="6895E521" w:rsidR="007F7362" w:rsidRPr="00947707" w:rsidRDefault="007F7362" w:rsidP="00FA1DC0">
      <w:pPr>
        <w:jc w:val="center"/>
        <w:rPr>
          <w:rFonts w:ascii="Verdana" w:hAnsi="Verdana"/>
          <w:sz w:val="18"/>
          <w:szCs w:val="18"/>
        </w:rPr>
      </w:pPr>
      <w:ins w:id="4" w:author="Damsma, Tjitse" w:date="2026-07-16T17:47:00Z" w16du:dateUtc="2026-07-16T15:47:00Z">
        <w:r>
          <w:rPr>
            <w:rFonts w:ascii="Verdana" w:hAnsi="Verdana"/>
            <w:bCs/>
            <w:szCs w:val="28"/>
          </w:rPr>
          <w:t>NVI1</w:t>
        </w:r>
      </w:ins>
    </w:p>
    <w:p w14:paraId="6E5EA54B" w14:textId="77777777" w:rsidR="00FA1DC0" w:rsidRPr="00947707" w:rsidRDefault="00FA1DC0" w:rsidP="00FA1DC0">
      <w:pPr>
        <w:jc w:val="center"/>
        <w:rPr>
          <w:rFonts w:ascii="Verdana" w:hAnsi="Verdana"/>
          <w:sz w:val="18"/>
          <w:szCs w:val="18"/>
        </w:rPr>
      </w:pPr>
    </w:p>
    <w:p w14:paraId="3FF82A7A" w14:textId="77777777" w:rsidR="00FA1DC0" w:rsidRPr="00947707" w:rsidRDefault="00FA1DC0" w:rsidP="00FA1DC0">
      <w:pPr>
        <w:jc w:val="center"/>
        <w:outlineLvl w:val="0"/>
        <w:rPr>
          <w:rFonts w:ascii="Verdana" w:hAnsi="Verdana"/>
          <w:sz w:val="18"/>
          <w:szCs w:val="18"/>
        </w:rPr>
      </w:pPr>
      <w:r w:rsidRPr="00947707">
        <w:rPr>
          <w:rFonts w:ascii="Verdana" w:hAnsi="Verdana"/>
          <w:sz w:val="18"/>
          <w:szCs w:val="18"/>
        </w:rPr>
        <w:t xml:space="preserve">Datum </w:t>
      </w:r>
    </w:p>
    <w:p w14:paraId="2E826A74" w14:textId="77777777" w:rsidR="00FA1DC0" w:rsidRDefault="00FA1DC0" w:rsidP="00FA1DC0">
      <w:pPr>
        <w:jc w:val="center"/>
        <w:outlineLvl w:val="0"/>
        <w:rPr>
          <w:rFonts w:ascii="Verdana" w:hAnsi="Verdana"/>
          <w:sz w:val="18"/>
          <w:szCs w:val="18"/>
        </w:rPr>
      </w:pPr>
      <w:r w:rsidRPr="00947707">
        <w:rPr>
          <w:rFonts w:ascii="Verdana" w:hAnsi="Verdana"/>
          <w:sz w:val="18"/>
          <w:szCs w:val="18"/>
        </w:rPr>
        <w:t>………………..</w:t>
      </w:r>
    </w:p>
    <w:p w14:paraId="5C3ABFB4" w14:textId="77777777" w:rsidR="00FA1DC0" w:rsidRDefault="00FA1DC0" w:rsidP="00FA1DC0">
      <w:pPr>
        <w:pStyle w:val="Titel"/>
        <w:rPr>
          <w:rFonts w:ascii="Verdana" w:hAnsi="Verdana" w:cs="Arial"/>
          <w:sz w:val="18"/>
          <w:szCs w:val="18"/>
        </w:rPr>
      </w:pPr>
    </w:p>
    <w:p w14:paraId="54D934E1" w14:textId="77777777" w:rsidR="00FA1DC0" w:rsidRDefault="00FA1DC0" w:rsidP="00FA1DC0">
      <w:pPr>
        <w:pStyle w:val="Titel"/>
        <w:jc w:val="center"/>
        <w:rPr>
          <w:rFonts w:ascii="Verdana" w:hAnsi="Verdana" w:cs="Arial"/>
          <w:sz w:val="32"/>
          <w:szCs w:val="32"/>
        </w:rPr>
        <w:sectPr w:rsidR="00FA1DC0">
          <w:headerReference w:type="default" r:id="rId12"/>
          <w:footerReference w:type="even" r:id="rId13"/>
          <w:footerReference w:type="default" r:id="rId14"/>
          <w:headerReference w:type="first" r:id="rId15"/>
          <w:pgSz w:w="12240" w:h="15840"/>
          <w:pgMar w:top="1652" w:right="1417" w:bottom="1078" w:left="1417" w:header="708" w:footer="708" w:gutter="0"/>
          <w:cols w:space="708"/>
          <w:noEndnote/>
          <w:titlePg/>
        </w:sectPr>
      </w:pPr>
    </w:p>
    <w:p w14:paraId="2BCE896F" w14:textId="77777777" w:rsidR="00FA1DC0" w:rsidRDefault="00FA1DC0" w:rsidP="00FA1DC0">
      <w:pPr>
        <w:rPr>
          <w:rFonts w:ascii="Verdana" w:hAnsi="Verdana"/>
        </w:rPr>
      </w:pPr>
      <w:r>
        <w:rPr>
          <w:rFonts w:ascii="Verdana" w:hAnsi="Verdana"/>
          <w:sz w:val="18"/>
          <w:szCs w:val="18"/>
        </w:rPr>
        <w:t xml:space="preserve"> </w:t>
      </w:r>
      <w:r>
        <w:rPr>
          <w:rFonts w:ascii="Verdana" w:hAnsi="Verdana"/>
          <w:sz w:val="32"/>
          <w:szCs w:val="32"/>
        </w:rPr>
        <w:br w:type="page"/>
      </w:r>
    </w:p>
    <w:p w14:paraId="2D7B3E2B" w14:textId="77777777" w:rsidR="00FA1DC0" w:rsidRDefault="00FA1DC0" w:rsidP="00FA1DC0">
      <w:pPr>
        <w:pStyle w:val="Koptekst"/>
        <w:tabs>
          <w:tab w:val="clear" w:pos="4536"/>
          <w:tab w:val="clear" w:pos="9072"/>
        </w:tabs>
        <w:rPr>
          <w:rFonts w:ascii="Verdana" w:hAnsi="Verdana" w:cs="Arial"/>
        </w:rPr>
      </w:pPr>
    </w:p>
    <w:p w14:paraId="6C0CBF1A" w14:textId="77777777" w:rsidR="00FA1DC0" w:rsidRDefault="00FA1DC0" w:rsidP="00FA1DC0">
      <w:pPr>
        <w:tabs>
          <w:tab w:val="left" w:pos="426"/>
        </w:tabs>
        <w:rPr>
          <w:rFonts w:ascii="Verdana" w:hAnsi="Verdana"/>
          <w:b/>
          <w:sz w:val="18"/>
        </w:rPr>
      </w:pPr>
      <w:r>
        <w:rPr>
          <w:rFonts w:ascii="Verdana" w:hAnsi="Verdana"/>
          <w:b/>
          <w:sz w:val="18"/>
        </w:rPr>
        <w:t>Partijen:</w:t>
      </w:r>
    </w:p>
    <w:p w14:paraId="400C2D39" w14:textId="77777777" w:rsidR="00FA1DC0" w:rsidRDefault="00FA1DC0" w:rsidP="00FA1DC0">
      <w:pPr>
        <w:tabs>
          <w:tab w:val="left" w:pos="426"/>
        </w:tabs>
        <w:rPr>
          <w:rFonts w:ascii="Verdana" w:hAnsi="Verdana"/>
        </w:rPr>
      </w:pPr>
    </w:p>
    <w:p w14:paraId="2E2FC963" w14:textId="6EB23082" w:rsidR="00FA1DC0" w:rsidRPr="00444FE9" w:rsidRDefault="00FA1DC0" w:rsidP="00FA1DC0">
      <w:pPr>
        <w:ind w:left="720" w:hanging="720"/>
        <w:rPr>
          <w:rFonts w:ascii="Verdana" w:hAnsi="Verdana"/>
          <w:sz w:val="18"/>
          <w:szCs w:val="18"/>
        </w:rPr>
      </w:pPr>
      <w:r w:rsidRPr="00444FE9">
        <w:rPr>
          <w:rFonts w:ascii="Verdana" w:hAnsi="Verdana"/>
          <w:sz w:val="18"/>
          <w:szCs w:val="18"/>
        </w:rPr>
        <w:t>1.</w:t>
      </w:r>
      <w:r w:rsidRPr="00444FE9">
        <w:rPr>
          <w:rFonts w:ascii="Verdana" w:hAnsi="Verdana"/>
          <w:sz w:val="18"/>
          <w:szCs w:val="18"/>
        </w:rPr>
        <w:tab/>
        <w:t xml:space="preserve">De gemeente Amstelveen, te dezen rechtsgeldig vertegenwoordigd door de heer </w:t>
      </w:r>
      <w:r w:rsidR="00D776A2">
        <w:rPr>
          <w:rFonts w:ascii="Verdana" w:hAnsi="Verdana"/>
          <w:sz w:val="18"/>
          <w:szCs w:val="18"/>
        </w:rPr>
        <w:t xml:space="preserve">H. Huiting </w:t>
      </w:r>
      <w:r w:rsidRPr="00444FE9">
        <w:rPr>
          <w:rFonts w:ascii="Verdana" w:hAnsi="Verdana"/>
          <w:sz w:val="18"/>
          <w:szCs w:val="18"/>
        </w:rPr>
        <w:t xml:space="preserve">in zijn hoedanigheid van </w:t>
      </w:r>
      <w:r w:rsidR="00D776A2">
        <w:rPr>
          <w:rFonts w:ascii="Verdana" w:hAnsi="Verdana"/>
          <w:sz w:val="18"/>
          <w:szCs w:val="18"/>
        </w:rPr>
        <w:t>directeur</w:t>
      </w:r>
      <w:r w:rsidRPr="00444FE9">
        <w:rPr>
          <w:rFonts w:ascii="Verdana" w:hAnsi="Verdana"/>
          <w:sz w:val="18"/>
          <w:szCs w:val="18"/>
        </w:rPr>
        <w:t xml:space="preserve"> van de gemeente Amstelveen, hierna te noemen: “Opdrachtgever”,</w:t>
      </w:r>
    </w:p>
    <w:p w14:paraId="7A4DA118" w14:textId="77777777" w:rsidR="00FA1DC0" w:rsidRPr="00444FE9" w:rsidRDefault="00FA1DC0" w:rsidP="00FA1DC0">
      <w:pPr>
        <w:pStyle w:val="Koptekst"/>
        <w:tabs>
          <w:tab w:val="left" w:pos="426"/>
        </w:tabs>
        <w:rPr>
          <w:rFonts w:ascii="Verdana" w:hAnsi="Verdana" w:cs="Arial"/>
          <w:sz w:val="18"/>
          <w:szCs w:val="18"/>
        </w:rPr>
      </w:pPr>
      <w:r w:rsidRPr="00444FE9">
        <w:rPr>
          <w:rFonts w:ascii="Verdana" w:hAnsi="Verdana" w:cs="Arial"/>
          <w:sz w:val="18"/>
          <w:szCs w:val="18"/>
        </w:rPr>
        <w:t>en</w:t>
      </w:r>
    </w:p>
    <w:p w14:paraId="0F2A1686" w14:textId="77777777" w:rsidR="00FA1DC0" w:rsidRPr="00444FE9" w:rsidRDefault="00FA1DC0" w:rsidP="00FA1DC0">
      <w:pPr>
        <w:pStyle w:val="Koptekst"/>
        <w:tabs>
          <w:tab w:val="left" w:pos="426"/>
        </w:tabs>
        <w:rPr>
          <w:rFonts w:ascii="Verdana" w:hAnsi="Verdana" w:cs="Arial"/>
          <w:sz w:val="18"/>
          <w:szCs w:val="18"/>
        </w:rPr>
      </w:pPr>
    </w:p>
    <w:p w14:paraId="5CAECF72" w14:textId="77777777" w:rsidR="00FA1DC0" w:rsidRPr="00444FE9" w:rsidRDefault="00FA1DC0" w:rsidP="00FA1DC0">
      <w:pPr>
        <w:ind w:left="705" w:hanging="705"/>
        <w:rPr>
          <w:rFonts w:ascii="Verdana" w:hAnsi="Verdana"/>
          <w:sz w:val="18"/>
          <w:szCs w:val="18"/>
        </w:rPr>
      </w:pPr>
      <w:r w:rsidRPr="00444FE9">
        <w:rPr>
          <w:rFonts w:ascii="Verdana" w:hAnsi="Verdana"/>
          <w:sz w:val="18"/>
          <w:szCs w:val="18"/>
        </w:rPr>
        <w:t>2.</w:t>
      </w:r>
      <w:r w:rsidRPr="00444FE9">
        <w:rPr>
          <w:rFonts w:ascii="Verdana" w:hAnsi="Verdana"/>
          <w:sz w:val="18"/>
          <w:szCs w:val="18"/>
        </w:rPr>
        <w:tab/>
        <w:t>&lt;firm&gt;, statutair gevestigd te &lt;plaats&gt;, te dezen rechtsgeldig vertegenwoordigd door de …… &lt;naam&gt;, in zijn/ haar hoedanigheid van &lt;functie&gt;, hierna te noemen: “Opdrachtnemer”,</w:t>
      </w:r>
    </w:p>
    <w:p w14:paraId="39592E2B" w14:textId="77777777" w:rsidR="00FA1DC0" w:rsidRDefault="00FA1DC0" w:rsidP="00FA1DC0">
      <w:pPr>
        <w:pStyle w:val="Koptekst"/>
        <w:tabs>
          <w:tab w:val="left" w:pos="426"/>
        </w:tabs>
        <w:rPr>
          <w:rFonts w:ascii="Verdana" w:hAnsi="Verdana" w:cs="Arial"/>
        </w:rPr>
      </w:pPr>
    </w:p>
    <w:p w14:paraId="2D4CF4B9" w14:textId="77777777" w:rsidR="00FA1DC0" w:rsidRDefault="00FA1DC0" w:rsidP="00FA1DC0">
      <w:pPr>
        <w:tabs>
          <w:tab w:val="left" w:pos="426"/>
        </w:tabs>
        <w:rPr>
          <w:rFonts w:ascii="Verdana" w:hAnsi="Verdana"/>
        </w:rPr>
      </w:pPr>
    </w:p>
    <w:p w14:paraId="7C553385" w14:textId="77777777" w:rsidR="00FA1DC0" w:rsidRPr="00947707" w:rsidRDefault="00FA1DC0" w:rsidP="00FA1DC0">
      <w:pPr>
        <w:tabs>
          <w:tab w:val="left" w:pos="426"/>
        </w:tabs>
        <w:rPr>
          <w:rFonts w:ascii="Verdana" w:hAnsi="Verdana"/>
          <w:b/>
          <w:sz w:val="18"/>
        </w:rPr>
      </w:pPr>
      <w:r w:rsidRPr="00947707">
        <w:rPr>
          <w:rFonts w:ascii="Verdana" w:hAnsi="Verdana"/>
          <w:b/>
          <w:sz w:val="18"/>
        </w:rPr>
        <w:t xml:space="preserve">nemen in aanmerking dat: </w:t>
      </w:r>
    </w:p>
    <w:p w14:paraId="6BA67F1B" w14:textId="77777777" w:rsidR="00FA1DC0" w:rsidRPr="00947707" w:rsidRDefault="00FA1DC0" w:rsidP="00FA1DC0">
      <w:pPr>
        <w:tabs>
          <w:tab w:val="left" w:pos="426"/>
        </w:tabs>
        <w:rPr>
          <w:rFonts w:ascii="Verdana" w:hAnsi="Verdana"/>
        </w:rPr>
      </w:pPr>
    </w:p>
    <w:p w14:paraId="6D673082" w14:textId="2AE6964E" w:rsidR="00FA1DC0" w:rsidRPr="00947707" w:rsidRDefault="00FA1DC0" w:rsidP="005033D0">
      <w:pPr>
        <w:autoSpaceDE w:val="0"/>
        <w:autoSpaceDN w:val="0"/>
        <w:adjustRightInd w:val="0"/>
        <w:ind w:left="357" w:hanging="357"/>
        <w:rPr>
          <w:rFonts w:ascii="Verdana" w:hAnsi="Verdana"/>
          <w:sz w:val="18"/>
          <w:szCs w:val="18"/>
        </w:rPr>
      </w:pPr>
      <w:r w:rsidRPr="00947707">
        <w:rPr>
          <w:rFonts w:ascii="Verdana" w:hAnsi="Verdana"/>
          <w:sz w:val="18"/>
          <w:szCs w:val="18"/>
        </w:rPr>
        <w:t>I</w:t>
      </w:r>
      <w:r w:rsidRPr="00947707">
        <w:rPr>
          <w:rFonts w:ascii="Verdana" w:hAnsi="Verdana"/>
          <w:sz w:val="18"/>
          <w:szCs w:val="18"/>
        </w:rPr>
        <w:tab/>
        <w:t xml:space="preserve">Opdrachtgever op </w:t>
      </w:r>
      <w:r w:rsidR="00D776A2" w:rsidRPr="00947707">
        <w:rPr>
          <w:rFonts w:ascii="Verdana" w:hAnsi="Verdana"/>
          <w:sz w:val="18"/>
          <w:szCs w:val="18"/>
        </w:rPr>
        <w:t>(DDMMYY)</w:t>
      </w:r>
      <w:r w:rsidRPr="00947707">
        <w:rPr>
          <w:rFonts w:ascii="Verdana" w:hAnsi="Verdana"/>
          <w:sz w:val="18"/>
          <w:szCs w:val="18"/>
        </w:rPr>
        <w:t xml:space="preserve"> een </w:t>
      </w:r>
      <w:r w:rsidR="00EA6695" w:rsidRPr="00947707">
        <w:rPr>
          <w:rFonts w:ascii="Verdana" w:hAnsi="Verdana"/>
          <w:sz w:val="18"/>
          <w:szCs w:val="18"/>
        </w:rPr>
        <w:t xml:space="preserve">niet-openbare Europese </w:t>
      </w:r>
      <w:r w:rsidRPr="00947707">
        <w:rPr>
          <w:rFonts w:ascii="Verdana" w:hAnsi="Verdana"/>
          <w:sz w:val="18"/>
          <w:szCs w:val="18"/>
        </w:rPr>
        <w:t>aanbestedingsprocedure is gestart met kenmerknummer</w:t>
      </w:r>
      <w:r w:rsidRPr="00947707">
        <w:rPr>
          <w:rFonts w:ascii="Verdana" w:hAnsi="Verdana"/>
          <w:iCs/>
          <w:sz w:val="18"/>
          <w:szCs w:val="16"/>
        </w:rPr>
        <w:t>/ I&amp;A nr: 202</w:t>
      </w:r>
      <w:r w:rsidR="00947707" w:rsidRPr="00947707">
        <w:rPr>
          <w:rFonts w:ascii="Verdana" w:hAnsi="Verdana"/>
          <w:iCs/>
          <w:sz w:val="18"/>
          <w:szCs w:val="16"/>
        </w:rPr>
        <w:t>6</w:t>
      </w:r>
      <w:r w:rsidRPr="00947707">
        <w:rPr>
          <w:rFonts w:ascii="Verdana" w:hAnsi="Verdana"/>
          <w:iCs/>
          <w:sz w:val="18"/>
          <w:szCs w:val="16"/>
        </w:rPr>
        <w:t>/0</w:t>
      </w:r>
      <w:r w:rsidR="00947707" w:rsidRPr="00947707">
        <w:rPr>
          <w:rFonts w:ascii="Verdana" w:hAnsi="Verdana"/>
          <w:iCs/>
          <w:sz w:val="18"/>
          <w:szCs w:val="16"/>
        </w:rPr>
        <w:t>0093</w:t>
      </w:r>
      <w:r w:rsidR="00D776A2" w:rsidRPr="00947707">
        <w:rPr>
          <w:rFonts w:ascii="Verdana" w:hAnsi="Verdana"/>
          <w:iCs/>
          <w:sz w:val="18"/>
          <w:szCs w:val="16"/>
        </w:rPr>
        <w:t xml:space="preserve"> </w:t>
      </w:r>
      <w:r w:rsidRPr="00947707">
        <w:rPr>
          <w:rFonts w:ascii="Verdana" w:hAnsi="Verdana"/>
          <w:iCs/>
          <w:sz w:val="18"/>
          <w:szCs w:val="16"/>
        </w:rPr>
        <w:t>teneinde</w:t>
      </w:r>
      <w:r w:rsidRPr="00947707">
        <w:rPr>
          <w:rFonts w:ascii="Verdana" w:hAnsi="Verdana"/>
          <w:color w:val="000000"/>
          <w:sz w:val="18"/>
          <w:szCs w:val="18"/>
        </w:rPr>
        <w:t xml:space="preserve"> met een partij een Overeenkomst aan te gaan voor</w:t>
      </w:r>
      <w:r w:rsidRPr="00947707">
        <w:rPr>
          <w:rFonts w:ascii="Verdana" w:hAnsi="Verdana"/>
          <w:sz w:val="18"/>
          <w:szCs w:val="18"/>
        </w:rPr>
        <w:t xml:space="preserve"> het verrichten van </w:t>
      </w:r>
      <w:r w:rsidR="005033D0" w:rsidRPr="00947707">
        <w:rPr>
          <w:rFonts w:ascii="Verdana" w:hAnsi="Verdana"/>
          <w:sz w:val="18"/>
          <w:szCs w:val="18"/>
        </w:rPr>
        <w:t xml:space="preserve">installatietechnische </w:t>
      </w:r>
      <w:r w:rsidRPr="00947707">
        <w:rPr>
          <w:rFonts w:ascii="Verdana" w:hAnsi="Verdana"/>
          <w:sz w:val="18"/>
          <w:szCs w:val="16"/>
        </w:rPr>
        <w:t xml:space="preserve">dienstverlening t.b.v. </w:t>
      </w:r>
      <w:r w:rsidR="005033D0" w:rsidRPr="00947707">
        <w:rPr>
          <w:rFonts w:ascii="Verdana" w:hAnsi="Verdana"/>
          <w:sz w:val="18"/>
          <w:szCs w:val="16"/>
        </w:rPr>
        <w:t>“installatieadviseur nieuw te realiseren gemeentewerf”.</w:t>
      </w:r>
    </w:p>
    <w:p w14:paraId="2ABCD540" w14:textId="77777777" w:rsidR="00FA1DC0" w:rsidRPr="00947707" w:rsidRDefault="00FA1DC0" w:rsidP="00FA1DC0">
      <w:pPr>
        <w:pStyle w:val="Plattetekstinspringen"/>
        <w:tabs>
          <w:tab w:val="left" w:pos="709"/>
        </w:tabs>
        <w:ind w:left="357" w:hanging="357"/>
        <w:rPr>
          <w:rFonts w:ascii="Verdana" w:hAnsi="Verdana" w:cs="Arial"/>
          <w:sz w:val="18"/>
          <w:szCs w:val="18"/>
        </w:rPr>
      </w:pPr>
    </w:p>
    <w:p w14:paraId="294DD2FD" w14:textId="77777777" w:rsidR="00FA1DC0" w:rsidRDefault="00FA1DC0" w:rsidP="00FA1DC0">
      <w:pPr>
        <w:autoSpaceDE w:val="0"/>
        <w:autoSpaceDN w:val="0"/>
        <w:adjustRightInd w:val="0"/>
        <w:ind w:left="360" w:hanging="357"/>
        <w:rPr>
          <w:rFonts w:ascii="Verdana" w:hAnsi="Verdana"/>
          <w:sz w:val="18"/>
          <w:szCs w:val="18"/>
        </w:rPr>
      </w:pPr>
      <w:r w:rsidRPr="00947707">
        <w:rPr>
          <w:rFonts w:ascii="Verdana" w:hAnsi="Verdana"/>
          <w:sz w:val="18"/>
          <w:szCs w:val="18"/>
        </w:rPr>
        <w:t>II</w:t>
      </w:r>
      <w:r w:rsidRPr="00947707">
        <w:rPr>
          <w:rFonts w:ascii="Verdana" w:hAnsi="Verdana"/>
          <w:sz w:val="18"/>
          <w:szCs w:val="18"/>
        </w:rPr>
        <w:tab/>
        <w:t>Met deze Overeenkomst wordt beoogd een raamwerk</w:t>
      </w:r>
      <w:r>
        <w:rPr>
          <w:rFonts w:ascii="Verdana" w:hAnsi="Verdana"/>
          <w:sz w:val="18"/>
          <w:szCs w:val="18"/>
        </w:rPr>
        <w:t xml:space="preserve"> te geven voor de contractuele voorwaarden waaronder deze Overeenkomst wordt uitgevoerd;</w:t>
      </w:r>
    </w:p>
    <w:p w14:paraId="29A40C7A" w14:textId="77777777" w:rsidR="00FA1DC0" w:rsidRDefault="00FA1DC0" w:rsidP="00FA1DC0">
      <w:pPr>
        <w:autoSpaceDE w:val="0"/>
        <w:autoSpaceDN w:val="0"/>
        <w:adjustRightInd w:val="0"/>
        <w:ind w:left="360" w:hanging="357"/>
        <w:rPr>
          <w:rFonts w:ascii="Verdana" w:hAnsi="Verdana"/>
          <w:sz w:val="18"/>
          <w:szCs w:val="18"/>
        </w:rPr>
      </w:pPr>
    </w:p>
    <w:p w14:paraId="157F72A0" w14:textId="40D75FF8" w:rsidR="00FA1DC0" w:rsidRDefault="00FA1DC0" w:rsidP="00FA1DC0">
      <w:pPr>
        <w:autoSpaceDE w:val="0"/>
        <w:autoSpaceDN w:val="0"/>
        <w:adjustRightInd w:val="0"/>
        <w:ind w:left="360" w:hanging="357"/>
        <w:rPr>
          <w:rFonts w:ascii="Verdana" w:hAnsi="Verdana"/>
          <w:sz w:val="18"/>
          <w:szCs w:val="18"/>
        </w:rPr>
      </w:pPr>
      <w:r w:rsidRPr="0001324D">
        <w:rPr>
          <w:rFonts w:ascii="Verdana" w:hAnsi="Verdana"/>
          <w:sz w:val="18"/>
          <w:szCs w:val="18"/>
        </w:rPr>
        <w:t>III</w:t>
      </w:r>
      <w:r w:rsidRPr="0001324D">
        <w:rPr>
          <w:rFonts w:ascii="Verdana" w:hAnsi="Verdana"/>
          <w:sz w:val="18"/>
          <w:szCs w:val="18"/>
        </w:rPr>
        <w:tab/>
      </w:r>
      <w:r w:rsidR="005033D0">
        <w:rPr>
          <w:rFonts w:ascii="Verdana" w:hAnsi="Verdana"/>
          <w:sz w:val="18"/>
          <w:szCs w:val="18"/>
        </w:rPr>
        <w:t>De Overeenkomst omvat de diensten conform de aangegeven werkzaamhedenlijst.</w:t>
      </w:r>
    </w:p>
    <w:p w14:paraId="555D107B" w14:textId="77777777" w:rsidR="00FA1DC0" w:rsidRDefault="00FA1DC0" w:rsidP="00FA1DC0">
      <w:pPr>
        <w:pStyle w:val="Plattetekstinspringen"/>
        <w:tabs>
          <w:tab w:val="left" w:pos="284"/>
        </w:tabs>
        <w:ind w:left="357" w:hanging="357"/>
        <w:rPr>
          <w:rFonts w:ascii="Verdana" w:hAnsi="Verdana" w:cs="Arial"/>
          <w:sz w:val="18"/>
          <w:szCs w:val="18"/>
        </w:rPr>
      </w:pPr>
    </w:p>
    <w:p w14:paraId="6E4E2CE7" w14:textId="77777777" w:rsidR="00FA1DC0" w:rsidRDefault="00FA1DC0" w:rsidP="00FA1DC0">
      <w:pPr>
        <w:autoSpaceDE w:val="0"/>
        <w:autoSpaceDN w:val="0"/>
        <w:adjustRightInd w:val="0"/>
        <w:ind w:left="360" w:hanging="357"/>
        <w:rPr>
          <w:rFonts w:ascii="Verdana" w:hAnsi="Verdana"/>
          <w:sz w:val="18"/>
          <w:szCs w:val="18"/>
        </w:rPr>
      </w:pPr>
      <w:r>
        <w:rPr>
          <w:rFonts w:ascii="Verdana" w:hAnsi="Verdana"/>
          <w:sz w:val="18"/>
          <w:szCs w:val="18"/>
        </w:rPr>
        <w:t>IV</w:t>
      </w:r>
      <w:r>
        <w:rPr>
          <w:rFonts w:ascii="Verdana" w:hAnsi="Verdana"/>
          <w:sz w:val="18"/>
          <w:szCs w:val="18"/>
        </w:rPr>
        <w:tab/>
        <w:t xml:space="preserve">Opdrachtnemer zich heeft geïnformeerd met betrekking tot de doelstellingen die Opdrachtgever heeft met het sluiten van deze Overeenkomst; Bij deze aanbestedingsprocedure is gebleken dat Opdrachtnemer als de beste dienstverlener in aanmerking is gekomen; </w:t>
      </w:r>
    </w:p>
    <w:p w14:paraId="481D7B2D" w14:textId="77777777" w:rsidR="00FA1DC0" w:rsidRDefault="00FA1DC0" w:rsidP="00FA1DC0">
      <w:pPr>
        <w:autoSpaceDE w:val="0"/>
        <w:autoSpaceDN w:val="0"/>
        <w:adjustRightInd w:val="0"/>
        <w:ind w:left="360" w:hanging="357"/>
        <w:rPr>
          <w:rFonts w:ascii="Verdana" w:hAnsi="Verdana"/>
          <w:sz w:val="18"/>
          <w:szCs w:val="18"/>
        </w:rPr>
      </w:pPr>
    </w:p>
    <w:p w14:paraId="2E0B3E7F" w14:textId="77777777" w:rsidR="00FA1DC0" w:rsidRDefault="00FA1DC0" w:rsidP="00FA1DC0">
      <w:pPr>
        <w:autoSpaceDE w:val="0"/>
        <w:autoSpaceDN w:val="0"/>
        <w:adjustRightInd w:val="0"/>
        <w:ind w:left="360" w:hanging="357"/>
        <w:rPr>
          <w:rFonts w:ascii="Verdana" w:hAnsi="Verdana"/>
          <w:sz w:val="18"/>
          <w:szCs w:val="18"/>
        </w:rPr>
      </w:pPr>
      <w:r>
        <w:rPr>
          <w:rFonts w:ascii="Verdana" w:hAnsi="Verdana"/>
          <w:sz w:val="18"/>
          <w:szCs w:val="18"/>
        </w:rPr>
        <w:t>V</w:t>
      </w:r>
      <w:r>
        <w:rPr>
          <w:rFonts w:ascii="Verdana" w:hAnsi="Verdana"/>
          <w:sz w:val="18"/>
          <w:szCs w:val="18"/>
        </w:rPr>
        <w:tab/>
        <w:t xml:space="preserve">Opdrachtnemer de gevraagde werkzaamheden wenst uit te voeren; </w:t>
      </w:r>
    </w:p>
    <w:p w14:paraId="00695D1E" w14:textId="77777777" w:rsidR="00FA1DC0" w:rsidRDefault="00FA1DC0" w:rsidP="00FA1DC0">
      <w:pPr>
        <w:pStyle w:val="Plattetekstinspringen"/>
        <w:ind w:left="357" w:hanging="357"/>
        <w:rPr>
          <w:rFonts w:ascii="Verdana" w:hAnsi="Verdana" w:cs="Arial"/>
          <w:sz w:val="18"/>
          <w:szCs w:val="18"/>
        </w:rPr>
      </w:pPr>
    </w:p>
    <w:p w14:paraId="6525E63E" w14:textId="537F5541" w:rsidR="00FA1DC0" w:rsidRDefault="00FA1DC0" w:rsidP="00FA1DC0">
      <w:pPr>
        <w:pStyle w:val="Plattetekstinspringen"/>
        <w:ind w:left="357" w:hanging="357"/>
        <w:rPr>
          <w:rFonts w:ascii="Verdana" w:hAnsi="Verdana" w:cs="Arial"/>
          <w:sz w:val="18"/>
          <w:szCs w:val="18"/>
        </w:rPr>
      </w:pPr>
      <w:r>
        <w:rPr>
          <w:rFonts w:ascii="Verdana" w:hAnsi="Verdana" w:cs="Arial"/>
          <w:sz w:val="18"/>
          <w:szCs w:val="18"/>
        </w:rPr>
        <w:t>VI</w:t>
      </w:r>
      <w:r>
        <w:rPr>
          <w:rFonts w:ascii="Verdana" w:hAnsi="Verdana" w:cs="Arial"/>
          <w:sz w:val="18"/>
          <w:szCs w:val="18"/>
        </w:rPr>
        <w:tab/>
        <w:t xml:space="preserve">Partijen de voorwaarden waaronder de </w:t>
      </w:r>
      <w:r w:rsidR="004E3729">
        <w:rPr>
          <w:rFonts w:ascii="Verdana" w:hAnsi="Verdana" w:cs="Arial"/>
          <w:sz w:val="18"/>
          <w:szCs w:val="18"/>
        </w:rPr>
        <w:t>advies</w:t>
      </w:r>
      <w:r>
        <w:rPr>
          <w:rFonts w:ascii="Verdana" w:hAnsi="Verdana" w:cs="Arial"/>
          <w:sz w:val="18"/>
          <w:szCs w:val="18"/>
        </w:rPr>
        <w:t>diensten voor de gemeente Amstelveen geschieden, wensen vast te leggen in een overeenkomst;</w:t>
      </w:r>
    </w:p>
    <w:p w14:paraId="79FEC804" w14:textId="77777777" w:rsidR="00FA1DC0" w:rsidRDefault="00FA1DC0" w:rsidP="00FA1DC0">
      <w:pPr>
        <w:tabs>
          <w:tab w:val="left" w:pos="709"/>
        </w:tabs>
        <w:ind w:left="567" w:hanging="567"/>
        <w:rPr>
          <w:rFonts w:ascii="Verdana" w:hAnsi="Verdana"/>
        </w:rPr>
      </w:pPr>
    </w:p>
    <w:p w14:paraId="3E4C3478" w14:textId="77777777" w:rsidR="00FA1DC0" w:rsidRDefault="00FA1DC0" w:rsidP="00FA1DC0">
      <w:pPr>
        <w:tabs>
          <w:tab w:val="left" w:pos="709"/>
        </w:tabs>
        <w:ind w:left="567" w:hanging="567"/>
        <w:rPr>
          <w:rFonts w:ascii="Verdana" w:hAnsi="Verdana"/>
        </w:rPr>
      </w:pPr>
    </w:p>
    <w:p w14:paraId="0C85B28B" w14:textId="77777777" w:rsidR="00FA1DC0" w:rsidRDefault="00FA1DC0" w:rsidP="00FA1DC0">
      <w:pPr>
        <w:rPr>
          <w:rFonts w:ascii="Verdana" w:hAnsi="Verdana"/>
          <w:b/>
          <w:sz w:val="18"/>
          <w:szCs w:val="18"/>
        </w:rPr>
      </w:pPr>
      <w:r>
        <w:rPr>
          <w:rFonts w:ascii="Verdana" w:hAnsi="Verdana"/>
          <w:b/>
          <w:sz w:val="18"/>
          <w:szCs w:val="18"/>
        </w:rPr>
        <w:t>EN KOMEN OVEREEN ALS VOLGT:</w:t>
      </w:r>
    </w:p>
    <w:p w14:paraId="001F34E6" w14:textId="77777777" w:rsidR="00FA1DC0" w:rsidRDefault="00FA1DC0" w:rsidP="00FA1DC0">
      <w:pPr>
        <w:autoSpaceDE w:val="0"/>
        <w:autoSpaceDN w:val="0"/>
        <w:adjustRightInd w:val="0"/>
        <w:rPr>
          <w:rFonts w:ascii="Verdana" w:hAnsi="Verdana"/>
          <w:sz w:val="18"/>
        </w:rPr>
      </w:pPr>
    </w:p>
    <w:p w14:paraId="483D0A16" w14:textId="77777777" w:rsidR="00FA1DC0" w:rsidRDefault="00FA1DC0" w:rsidP="00FA1DC0">
      <w:pPr>
        <w:autoSpaceDE w:val="0"/>
        <w:autoSpaceDN w:val="0"/>
        <w:adjustRightInd w:val="0"/>
        <w:rPr>
          <w:rFonts w:ascii="Verdana" w:hAnsi="Verdana"/>
          <w:color w:val="000000"/>
          <w:sz w:val="18"/>
          <w:szCs w:val="24"/>
        </w:rPr>
      </w:pPr>
    </w:p>
    <w:p w14:paraId="68B8C01D" w14:textId="77777777" w:rsidR="00FA1DC0" w:rsidRDefault="00FA1DC0" w:rsidP="00FA1DC0">
      <w:pPr>
        <w:autoSpaceDE w:val="0"/>
        <w:autoSpaceDN w:val="0"/>
        <w:adjustRightInd w:val="0"/>
        <w:rPr>
          <w:rFonts w:ascii="Verdana" w:hAnsi="Verdana"/>
          <w:color w:val="000000"/>
          <w:sz w:val="18"/>
          <w:szCs w:val="18"/>
        </w:rPr>
      </w:pPr>
      <w:r>
        <w:rPr>
          <w:rFonts w:ascii="Verdana" w:hAnsi="Verdana"/>
          <w:color w:val="000000"/>
          <w:sz w:val="18"/>
          <w:szCs w:val="18"/>
        </w:rPr>
        <w:br w:type="page"/>
      </w:r>
    </w:p>
    <w:p w14:paraId="4F91B0E2" w14:textId="77777777" w:rsidR="00FA1DC0" w:rsidRDefault="00FA1DC0" w:rsidP="00FA1DC0">
      <w:pPr>
        <w:pStyle w:val="Kop4"/>
        <w:tabs>
          <w:tab w:val="left" w:pos="1134"/>
        </w:tabs>
      </w:pPr>
      <w:r>
        <w:lastRenderedPageBreak/>
        <w:t>Definities</w:t>
      </w:r>
    </w:p>
    <w:p w14:paraId="233BA685" w14:textId="77777777" w:rsidR="00FA1DC0" w:rsidRDefault="00FA1DC0" w:rsidP="00FA1DC0">
      <w:pPr>
        <w:autoSpaceDE w:val="0"/>
        <w:autoSpaceDN w:val="0"/>
        <w:adjustRightInd w:val="0"/>
        <w:rPr>
          <w:rFonts w:ascii="Verdana" w:hAnsi="Verdana"/>
          <w:b/>
          <w:bCs/>
          <w:color w:val="000000"/>
          <w:sz w:val="18"/>
          <w:szCs w:val="18"/>
        </w:rPr>
      </w:pPr>
    </w:p>
    <w:p w14:paraId="426FFCAE" w14:textId="77777777" w:rsidR="00FA1DC0" w:rsidRDefault="00FA1DC0" w:rsidP="00FA1DC0">
      <w:pPr>
        <w:numPr>
          <w:ilvl w:val="1"/>
          <w:numId w:val="2"/>
        </w:numPr>
        <w:autoSpaceDE w:val="0"/>
        <w:autoSpaceDN w:val="0"/>
        <w:adjustRightInd w:val="0"/>
        <w:rPr>
          <w:rFonts w:ascii="Verdana" w:hAnsi="Verdana"/>
          <w:color w:val="000000"/>
          <w:sz w:val="18"/>
          <w:szCs w:val="18"/>
        </w:rPr>
      </w:pPr>
      <w:r>
        <w:rPr>
          <w:rFonts w:ascii="Verdana" w:hAnsi="Verdana"/>
          <w:color w:val="000000"/>
          <w:sz w:val="18"/>
          <w:szCs w:val="18"/>
        </w:rPr>
        <w:t>In deze Overeenkomst worden de navolgende begrippen met een beginhoofdletter gebruikt. Met begrippen genoemd in het enkelvoud wordt tevens aangeduid de meervoudige betekenis. Onder deze begrippen wordt het navolgende verstaan:</w:t>
      </w:r>
    </w:p>
    <w:p w14:paraId="5D3D7A2C" w14:textId="77777777" w:rsidR="00FA1DC0" w:rsidRDefault="00FA1DC0" w:rsidP="00FA1DC0">
      <w:pPr>
        <w:autoSpaceDE w:val="0"/>
        <w:autoSpaceDN w:val="0"/>
        <w:adjustRightInd w:val="0"/>
        <w:rPr>
          <w:rFonts w:ascii="Verdana" w:hAnsi="Verdana"/>
          <w:color w:val="000000"/>
          <w:sz w:val="18"/>
          <w:szCs w:val="18"/>
        </w:rPr>
      </w:pPr>
    </w:p>
    <w:p w14:paraId="1A84D775"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Aanbieding: </w:t>
      </w:r>
      <w:r>
        <w:rPr>
          <w:rFonts w:ascii="Verdana" w:hAnsi="Verdana"/>
          <w:color w:val="000000"/>
          <w:sz w:val="18"/>
          <w:szCs w:val="18"/>
        </w:rPr>
        <w:t xml:space="preserve">de offerte van Opdrachtnemer aan Opdrachtgever voor een Overeenkomst </w:t>
      </w:r>
      <w:r w:rsidRPr="00C50EB3">
        <w:rPr>
          <w:rFonts w:ascii="Verdana" w:hAnsi="Verdana"/>
          <w:color w:val="000000"/>
          <w:sz w:val="18"/>
          <w:szCs w:val="18"/>
        </w:rPr>
        <w:t>conform Bijlage IV.</w:t>
      </w:r>
    </w:p>
    <w:p w14:paraId="754A6570"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Beroepsfout</w:t>
      </w:r>
      <w:r>
        <w:rPr>
          <w:rFonts w:ascii="Verdana" w:hAnsi="Verdana"/>
          <w:color w:val="000000"/>
          <w:sz w:val="18"/>
          <w:szCs w:val="18"/>
        </w:rPr>
        <w:t>: toerekenbare tekortkoming, zoals onachtzaamheden, nalatigheden, verzuimen, onjuiste adviezen, die een vakbekwame en zorgvuldige Opdrachtnemer onder de gegeven omstandigheden met inachtneming van normale oplettendheid en bij een normale vakkennis en normale wijze van vakuitoefening behoort te vermijden.</w:t>
      </w:r>
    </w:p>
    <w:p w14:paraId="422273E5"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Bijlagen</w:t>
      </w:r>
      <w:r>
        <w:rPr>
          <w:rFonts w:ascii="Verdana" w:hAnsi="Verdana"/>
          <w:color w:val="000000"/>
          <w:sz w:val="18"/>
          <w:szCs w:val="18"/>
        </w:rPr>
        <w:t>: aanhangsels bij deze Overeenkomst, die na door beide Partijen te zijn geparafeerd, deel uitmaken van deze Overeenkomst.</w:t>
      </w:r>
    </w:p>
    <w:p w14:paraId="3EC4FBEC"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Contactpersoon OG</w:t>
      </w:r>
      <w:r>
        <w:rPr>
          <w:rFonts w:ascii="Verdana" w:hAnsi="Verdana"/>
          <w:color w:val="000000"/>
          <w:sz w:val="18"/>
          <w:szCs w:val="18"/>
        </w:rPr>
        <w:t>: de door Opdrachtgever ten behoeve van de uitvoering van de Overeenkomst aangestelde contactpersoon.</w:t>
      </w:r>
    </w:p>
    <w:p w14:paraId="26015D82"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Contactpersoon ON</w:t>
      </w:r>
      <w:r>
        <w:rPr>
          <w:rFonts w:ascii="Verdana" w:hAnsi="Verdana"/>
          <w:color w:val="000000"/>
          <w:sz w:val="18"/>
          <w:szCs w:val="18"/>
        </w:rPr>
        <w:t>: de door Opdrachtnemer ten behoeve van de uitvoering van de Overeenkomst aangestelde contactpersoon.</w:t>
      </w:r>
    </w:p>
    <w:p w14:paraId="1D6D16BA"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Diensten</w:t>
      </w:r>
      <w:r>
        <w:rPr>
          <w:rFonts w:ascii="Verdana" w:hAnsi="Verdana"/>
          <w:color w:val="000000"/>
          <w:sz w:val="18"/>
          <w:szCs w:val="18"/>
        </w:rPr>
        <w:t>: de door Opdrachtnemer, krachtens de Overeenkomst, te verrichten werkzaamheden.</w:t>
      </w:r>
    </w:p>
    <w:p w14:paraId="7D0D9085"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Opdrachtgever: </w:t>
      </w:r>
      <w:r>
        <w:rPr>
          <w:rFonts w:ascii="Verdana" w:hAnsi="Verdana"/>
          <w:color w:val="000000"/>
          <w:sz w:val="18"/>
          <w:szCs w:val="18"/>
        </w:rPr>
        <w:t>Opdrachtgever zoals omschreven in de aanhef van deze Overeenkomst. Opdrachtgever laat zich ten aanzien van de Overeenkomst vertegenwoordigen door gemandateerde functionarissen, waarbij de aldus gemandateerde ter zake als Opdrachtgever geldt.</w:t>
      </w:r>
    </w:p>
    <w:p w14:paraId="0C6E2BF1"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Opdrachtnemer</w:t>
      </w:r>
      <w:r>
        <w:rPr>
          <w:rFonts w:ascii="Verdana" w:hAnsi="Verdana"/>
          <w:color w:val="000000"/>
          <w:sz w:val="18"/>
          <w:szCs w:val="18"/>
        </w:rPr>
        <w:t>: Opdrachtnemer zoals omschreven in de aanhef van deze Overeenkomst.</w:t>
      </w:r>
    </w:p>
    <w:p w14:paraId="79986622"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Overeenkomst</w:t>
      </w:r>
      <w:r>
        <w:rPr>
          <w:rFonts w:ascii="Verdana" w:hAnsi="Verdana"/>
          <w:color w:val="000000"/>
          <w:sz w:val="18"/>
          <w:szCs w:val="18"/>
        </w:rPr>
        <w:t>: de overeenkomst tussen Opdrachtgever en Opdrachtnemer waarin Diensten worden overeengekomen.</w:t>
      </w:r>
    </w:p>
    <w:p w14:paraId="66931F49"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Prijs</w:t>
      </w:r>
      <w:r>
        <w:rPr>
          <w:rFonts w:ascii="Verdana" w:hAnsi="Verdana"/>
          <w:color w:val="000000"/>
          <w:sz w:val="18"/>
          <w:szCs w:val="18"/>
        </w:rPr>
        <w:t>: de totale financiële vergoeding voor de Diensten volgens de Overeenkomst.</w:t>
      </w:r>
    </w:p>
    <w:p w14:paraId="352413F4"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Project</w:t>
      </w:r>
      <w:r>
        <w:rPr>
          <w:rFonts w:ascii="Verdana" w:hAnsi="Verdana"/>
          <w:color w:val="000000"/>
          <w:sz w:val="18"/>
          <w:szCs w:val="18"/>
        </w:rPr>
        <w:t>: het totaal aan Diensten dat wordt opgedragen binnen het kader van de Overeenkomst.</w:t>
      </w:r>
    </w:p>
    <w:p w14:paraId="441E48B7"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Projectbegeleider OG: </w:t>
      </w:r>
      <w:r>
        <w:rPr>
          <w:rFonts w:ascii="Verdana" w:hAnsi="Verdana"/>
          <w:color w:val="000000"/>
          <w:sz w:val="18"/>
          <w:szCs w:val="18"/>
        </w:rPr>
        <w:t>de door Opdrachtgever ten behoeve van de uitvoering van de Overeenkomst aangestelde contactpersoon.</w:t>
      </w:r>
    </w:p>
    <w:p w14:paraId="58D85C7C" w14:textId="77777777" w:rsidR="00FA1DC0" w:rsidRDefault="00FA1DC0" w:rsidP="00FA1DC0">
      <w:pPr>
        <w:autoSpaceDE w:val="0"/>
        <w:autoSpaceDN w:val="0"/>
        <w:adjustRightInd w:val="0"/>
        <w:ind w:left="1440" w:hanging="306"/>
        <w:rPr>
          <w:rFonts w:ascii="Verdana" w:hAnsi="Verdana"/>
          <w:color w:val="000000"/>
          <w:sz w:val="18"/>
          <w:szCs w:val="18"/>
        </w:rPr>
      </w:pPr>
      <w:r>
        <w:rPr>
          <w:rFonts w:ascii="Verdana" w:hAnsi="Verdana"/>
          <w:b/>
          <w:bCs/>
          <w:color w:val="000000"/>
          <w:sz w:val="18"/>
          <w:szCs w:val="18"/>
        </w:rPr>
        <w:t xml:space="preserve">Projectleider ON: </w:t>
      </w:r>
      <w:r>
        <w:rPr>
          <w:rFonts w:ascii="Verdana" w:hAnsi="Verdana"/>
          <w:color w:val="000000"/>
          <w:sz w:val="18"/>
          <w:szCs w:val="18"/>
        </w:rPr>
        <w:t>de door Opdrachtnemer ten behoeve van de uitvoering van de Overeenkomst aangestelde contactpersoon.</w:t>
      </w:r>
    </w:p>
    <w:p w14:paraId="7F60F03D" w14:textId="77777777" w:rsidR="00FA1DC0" w:rsidRDefault="00FA1DC0" w:rsidP="004E3729"/>
    <w:p w14:paraId="491304D4" w14:textId="77777777" w:rsidR="004E3729" w:rsidRDefault="004E3729" w:rsidP="004E3729"/>
    <w:p w14:paraId="44ED4347" w14:textId="77777777" w:rsidR="00FA1DC0" w:rsidRDefault="00FA1DC0" w:rsidP="00FA1DC0">
      <w:pPr>
        <w:pStyle w:val="Kop4"/>
        <w:tabs>
          <w:tab w:val="left" w:pos="1134"/>
        </w:tabs>
      </w:pPr>
      <w:r>
        <w:t>Aard van de overeenkomst</w:t>
      </w:r>
    </w:p>
    <w:p w14:paraId="5D3AE304" w14:textId="77777777" w:rsidR="00FA1DC0" w:rsidRDefault="00FA1DC0" w:rsidP="004E3729"/>
    <w:p w14:paraId="372403B2" w14:textId="3B76724F" w:rsidR="00FA1DC0" w:rsidRPr="00A92353" w:rsidRDefault="00FA1DC0" w:rsidP="00FA1DC0">
      <w:pPr>
        <w:numPr>
          <w:ilvl w:val="1"/>
          <w:numId w:val="10"/>
        </w:numPr>
        <w:rPr>
          <w:rFonts w:ascii="Verdana" w:hAnsi="Verdana"/>
          <w:color w:val="000000"/>
          <w:sz w:val="18"/>
          <w:szCs w:val="18"/>
        </w:rPr>
      </w:pPr>
      <w:r w:rsidRPr="00A92353">
        <w:rPr>
          <w:rFonts w:ascii="Verdana" w:hAnsi="Verdana"/>
          <w:sz w:val="18"/>
          <w:szCs w:val="18"/>
        </w:rPr>
        <w:t xml:space="preserve">Gedurende de looptijd van deze Overeenkomst is Opdrachtnemer jegens Opdrachtgever verplicht om de werkzaamheden uit te voeren overeenkomstig de offerteaanvraag van </w:t>
      </w:r>
      <w:r w:rsidR="00A92353" w:rsidRPr="00A92353">
        <w:rPr>
          <w:rFonts w:ascii="Verdana" w:hAnsi="Verdana"/>
          <w:sz w:val="18"/>
          <w:szCs w:val="18"/>
        </w:rPr>
        <w:t>O</w:t>
      </w:r>
      <w:r w:rsidRPr="00A92353">
        <w:rPr>
          <w:rFonts w:ascii="Verdana" w:hAnsi="Verdana"/>
          <w:sz w:val="18"/>
          <w:szCs w:val="18"/>
        </w:rPr>
        <w:t xml:space="preserve">pdrachtgever, kenmerk </w:t>
      </w:r>
      <w:r w:rsidRPr="00A92353">
        <w:rPr>
          <w:rFonts w:ascii="Verdana" w:hAnsi="Verdana"/>
          <w:iCs/>
          <w:sz w:val="18"/>
          <w:szCs w:val="16"/>
        </w:rPr>
        <w:t xml:space="preserve">I&amp;A nr: </w:t>
      </w:r>
      <w:r w:rsidR="00F452FF" w:rsidRPr="00A92353">
        <w:rPr>
          <w:rFonts w:ascii="Verdana" w:hAnsi="Verdana"/>
          <w:iCs/>
          <w:sz w:val="18"/>
          <w:szCs w:val="16"/>
        </w:rPr>
        <w:t>2024</w:t>
      </w:r>
      <w:r w:rsidRPr="00A92353">
        <w:rPr>
          <w:rFonts w:ascii="Verdana" w:hAnsi="Verdana"/>
          <w:iCs/>
          <w:sz w:val="18"/>
          <w:szCs w:val="16"/>
        </w:rPr>
        <w:t>/0</w:t>
      </w:r>
      <w:r w:rsidR="00A92353" w:rsidRPr="00A92353">
        <w:rPr>
          <w:rFonts w:ascii="Verdana" w:hAnsi="Verdana"/>
          <w:iCs/>
          <w:sz w:val="18"/>
          <w:szCs w:val="16"/>
        </w:rPr>
        <w:t>147</w:t>
      </w:r>
      <w:r w:rsidRPr="00A92353">
        <w:rPr>
          <w:rFonts w:ascii="Verdana" w:hAnsi="Verdana"/>
          <w:sz w:val="18"/>
          <w:szCs w:val="18"/>
        </w:rPr>
        <w:t>(bijlage III), de opgestelde offerte van opdrachtnemer d.d. …… 202</w:t>
      </w:r>
      <w:r w:rsidR="00A92353" w:rsidRPr="00A92353">
        <w:rPr>
          <w:rFonts w:ascii="Verdana" w:hAnsi="Verdana"/>
          <w:sz w:val="18"/>
          <w:szCs w:val="18"/>
        </w:rPr>
        <w:t>5</w:t>
      </w:r>
      <w:r w:rsidRPr="00A92353">
        <w:rPr>
          <w:rFonts w:ascii="Verdana" w:hAnsi="Verdana"/>
          <w:sz w:val="18"/>
          <w:szCs w:val="18"/>
        </w:rPr>
        <w:t xml:space="preserve"> (bijlage IV) en de voorwaarden en bepalingen van deze overeenkomst, inclusief bijlagen.</w:t>
      </w:r>
    </w:p>
    <w:p w14:paraId="7BAE8513" w14:textId="77777777" w:rsidR="00FA1DC0" w:rsidRDefault="00FA1DC0" w:rsidP="00FA1DC0">
      <w:pPr>
        <w:rPr>
          <w:rFonts w:ascii="Verdana" w:hAnsi="Verdana"/>
          <w:color w:val="000000"/>
          <w:sz w:val="18"/>
          <w:szCs w:val="18"/>
        </w:rPr>
      </w:pPr>
    </w:p>
    <w:p w14:paraId="76CA9BCD" w14:textId="69AA709A" w:rsidR="00FA1DC0" w:rsidRPr="00F47DC1" w:rsidRDefault="00FA1DC0" w:rsidP="00BF7CF1">
      <w:pPr>
        <w:numPr>
          <w:ilvl w:val="1"/>
          <w:numId w:val="2"/>
        </w:numPr>
        <w:rPr>
          <w:rFonts w:ascii="Verdana" w:hAnsi="Verdana"/>
          <w:sz w:val="18"/>
          <w:szCs w:val="18"/>
        </w:rPr>
      </w:pPr>
      <w:r w:rsidRPr="00F47DC1">
        <w:rPr>
          <w:rFonts w:ascii="Verdana" w:hAnsi="Verdana"/>
          <w:sz w:val="18"/>
          <w:szCs w:val="18"/>
        </w:rPr>
        <w:t>Ingeval van strijdigheid tussen deze Overeenkomst en een of meerdere van de bijlagen prevaleert de Overeenkomst. Ingeval van strijdigheid tussen de bijlagen prevaleert bijlage I boven bijlage II, die vervolgens zal prevaleren boven bijlage III enzovoort, met uitzondering van de bijlage als genoemd in deze Overeenkomst ex artikel 2.4 voor zover het de wijzigingen of aanvullingen op deze Overeenkomst betreft.</w:t>
      </w:r>
      <w:r w:rsidRPr="00F47DC1">
        <w:rPr>
          <w:rFonts w:ascii="Verdana" w:hAnsi="Verdana"/>
          <w:sz w:val="18"/>
          <w:szCs w:val="18"/>
        </w:rPr>
        <w:br w:type="page"/>
      </w:r>
    </w:p>
    <w:p w14:paraId="55C7F517" w14:textId="77777777" w:rsidR="00FA1DC0" w:rsidRDefault="00FA1DC0" w:rsidP="00FA1DC0">
      <w:pPr>
        <w:numPr>
          <w:ilvl w:val="0"/>
          <w:numId w:val="1"/>
        </w:numPr>
        <w:rPr>
          <w:rFonts w:ascii="Verdana" w:hAnsi="Verdana"/>
          <w:sz w:val="18"/>
          <w:szCs w:val="18"/>
        </w:rPr>
      </w:pPr>
      <w:r>
        <w:rPr>
          <w:rFonts w:ascii="Verdana" w:hAnsi="Verdana"/>
          <w:sz w:val="18"/>
          <w:szCs w:val="18"/>
        </w:rPr>
        <w:lastRenderedPageBreak/>
        <w:t xml:space="preserve">de Overeenkomst; </w:t>
      </w:r>
    </w:p>
    <w:p w14:paraId="731269AA" w14:textId="77777777" w:rsidR="00FA1DC0" w:rsidRDefault="00FA1DC0" w:rsidP="00FA1DC0">
      <w:pPr>
        <w:numPr>
          <w:ilvl w:val="0"/>
          <w:numId w:val="1"/>
        </w:numPr>
        <w:rPr>
          <w:rFonts w:ascii="Verdana" w:hAnsi="Verdana"/>
          <w:sz w:val="18"/>
          <w:szCs w:val="18"/>
        </w:rPr>
      </w:pPr>
      <w:r>
        <w:rPr>
          <w:rFonts w:ascii="Verdana" w:hAnsi="Verdana"/>
          <w:sz w:val="18"/>
          <w:szCs w:val="18"/>
        </w:rPr>
        <w:t>het verslag van de afstemmings- en verificatiebespreking d.d. ……..2024 (bijlage I);</w:t>
      </w:r>
    </w:p>
    <w:p w14:paraId="246C97B2" w14:textId="77777777" w:rsidR="00FA1DC0" w:rsidRDefault="00FA1DC0" w:rsidP="00FA1DC0">
      <w:pPr>
        <w:numPr>
          <w:ilvl w:val="0"/>
          <w:numId w:val="1"/>
        </w:numPr>
        <w:rPr>
          <w:rFonts w:ascii="Verdana" w:hAnsi="Verdana"/>
          <w:sz w:val="18"/>
          <w:szCs w:val="18"/>
        </w:rPr>
      </w:pPr>
      <w:r>
        <w:rPr>
          <w:rFonts w:ascii="Verdana" w:hAnsi="Verdana"/>
          <w:sz w:val="18"/>
          <w:szCs w:val="18"/>
        </w:rPr>
        <w:t>de nota’s van inlichtingen d.d. ……..2024 (bijlage II);</w:t>
      </w:r>
    </w:p>
    <w:p w14:paraId="750441BB" w14:textId="0AABFC7B" w:rsidR="00FA1DC0" w:rsidRPr="00947707" w:rsidRDefault="00FA1DC0" w:rsidP="00FA1DC0">
      <w:pPr>
        <w:numPr>
          <w:ilvl w:val="0"/>
          <w:numId w:val="1"/>
        </w:numPr>
        <w:rPr>
          <w:rFonts w:ascii="Verdana" w:hAnsi="Verdana"/>
          <w:sz w:val="18"/>
          <w:szCs w:val="18"/>
        </w:rPr>
      </w:pPr>
      <w:r w:rsidRPr="00947707">
        <w:rPr>
          <w:rFonts w:ascii="Verdana" w:hAnsi="Verdana"/>
          <w:sz w:val="18"/>
          <w:szCs w:val="18"/>
        </w:rPr>
        <w:t xml:space="preserve">offerteaanvraag met kenmerk </w:t>
      </w:r>
      <w:r w:rsidRPr="00947707">
        <w:rPr>
          <w:rFonts w:ascii="Verdana" w:hAnsi="Verdana"/>
          <w:iCs/>
          <w:sz w:val="18"/>
          <w:szCs w:val="16"/>
        </w:rPr>
        <w:t>I&amp;A nr: 202</w:t>
      </w:r>
      <w:r w:rsidR="00947707" w:rsidRPr="00947707">
        <w:rPr>
          <w:rFonts w:ascii="Verdana" w:hAnsi="Verdana"/>
          <w:iCs/>
          <w:sz w:val="18"/>
          <w:szCs w:val="16"/>
        </w:rPr>
        <w:t>6</w:t>
      </w:r>
      <w:r w:rsidR="00A92353" w:rsidRPr="00947707">
        <w:rPr>
          <w:rFonts w:ascii="Verdana" w:hAnsi="Verdana"/>
          <w:iCs/>
          <w:sz w:val="18"/>
          <w:szCs w:val="16"/>
        </w:rPr>
        <w:t>_0</w:t>
      </w:r>
      <w:r w:rsidR="00947707" w:rsidRPr="00947707">
        <w:rPr>
          <w:rFonts w:ascii="Verdana" w:hAnsi="Verdana"/>
          <w:iCs/>
          <w:sz w:val="18"/>
          <w:szCs w:val="16"/>
        </w:rPr>
        <w:t xml:space="preserve">093 </w:t>
      </w:r>
      <w:r w:rsidRPr="00947707">
        <w:rPr>
          <w:rFonts w:ascii="Verdana" w:hAnsi="Verdana"/>
          <w:iCs/>
          <w:sz w:val="18"/>
          <w:szCs w:val="16"/>
        </w:rPr>
        <w:t>d.d</w:t>
      </w:r>
      <w:r w:rsidRPr="00947707">
        <w:rPr>
          <w:rFonts w:ascii="Verdana" w:hAnsi="Verdana"/>
          <w:sz w:val="18"/>
          <w:szCs w:val="18"/>
        </w:rPr>
        <w:t>. ………. 2024, inclusief de bijlagen waaronder de DNR 2011 (gewijzigd 2013);</w:t>
      </w:r>
    </w:p>
    <w:p w14:paraId="3F5A9A5F" w14:textId="77777777" w:rsidR="00FA1DC0" w:rsidRDefault="00FA1DC0" w:rsidP="00FA1DC0">
      <w:pPr>
        <w:numPr>
          <w:ilvl w:val="0"/>
          <w:numId w:val="1"/>
        </w:numPr>
        <w:rPr>
          <w:rFonts w:ascii="Verdana" w:hAnsi="Verdana"/>
          <w:sz w:val="18"/>
          <w:szCs w:val="18"/>
        </w:rPr>
      </w:pPr>
      <w:r w:rsidRPr="00947707">
        <w:rPr>
          <w:rFonts w:ascii="Verdana" w:hAnsi="Verdana"/>
          <w:sz w:val="18"/>
          <w:szCs w:val="18"/>
        </w:rPr>
        <w:t>de offerte van de Opdrachtnemer d.d. ……. 2024</w:t>
      </w:r>
      <w:r>
        <w:rPr>
          <w:rFonts w:ascii="Verdana" w:hAnsi="Verdana"/>
          <w:sz w:val="18"/>
          <w:szCs w:val="18"/>
        </w:rPr>
        <w:t xml:space="preserve"> (Bijlage IV).</w:t>
      </w:r>
    </w:p>
    <w:p w14:paraId="11E0F6AC" w14:textId="77777777" w:rsidR="00FA1DC0" w:rsidRDefault="00FA1DC0" w:rsidP="00FA1DC0">
      <w:pPr>
        <w:rPr>
          <w:rFonts w:ascii="Verdana" w:hAnsi="Verdana"/>
          <w:sz w:val="18"/>
          <w:szCs w:val="18"/>
        </w:rPr>
      </w:pPr>
    </w:p>
    <w:p w14:paraId="7E63D4E2" w14:textId="77777777" w:rsidR="00FA1DC0" w:rsidRDefault="00FA1DC0" w:rsidP="00FA1DC0">
      <w:pPr>
        <w:numPr>
          <w:ilvl w:val="1"/>
          <w:numId w:val="2"/>
        </w:numPr>
        <w:rPr>
          <w:rFonts w:ascii="Verdana" w:hAnsi="Verdana"/>
          <w:color w:val="000000"/>
          <w:sz w:val="18"/>
          <w:szCs w:val="18"/>
        </w:rPr>
      </w:pPr>
      <w:r>
        <w:rPr>
          <w:rFonts w:ascii="Verdana" w:hAnsi="Verdana"/>
          <w:sz w:val="18"/>
          <w:szCs w:val="18"/>
        </w:rPr>
        <w:t>De in het vorige lid onder 2 t/m 4 en genoemde documenten (bijlagen I t/m IV) worden als bijlagen bij deze Overeenkomst gevoegd en maken hiervan onlosmakelijk deel uit.</w:t>
      </w:r>
    </w:p>
    <w:p w14:paraId="56EAEF57" w14:textId="77777777" w:rsidR="00FA1DC0" w:rsidRDefault="00FA1DC0" w:rsidP="00FA1DC0">
      <w:pPr>
        <w:rPr>
          <w:rFonts w:ascii="Verdana" w:hAnsi="Verdana"/>
          <w:color w:val="000000"/>
          <w:sz w:val="18"/>
          <w:szCs w:val="18"/>
        </w:rPr>
      </w:pPr>
    </w:p>
    <w:p w14:paraId="0DECC595" w14:textId="77777777" w:rsidR="00FA1DC0" w:rsidRDefault="00FA1DC0" w:rsidP="00FA1DC0">
      <w:pPr>
        <w:numPr>
          <w:ilvl w:val="1"/>
          <w:numId w:val="2"/>
        </w:numPr>
        <w:rPr>
          <w:rFonts w:ascii="Verdana" w:hAnsi="Verdana"/>
          <w:sz w:val="18"/>
          <w:szCs w:val="18"/>
        </w:rPr>
      </w:pPr>
      <w:r>
        <w:rPr>
          <w:rFonts w:ascii="Verdana" w:hAnsi="Verdana"/>
          <w:sz w:val="18"/>
          <w:szCs w:val="18"/>
        </w:rPr>
        <w:t>Wijziging of aanvulling van deze Overeenkomst met de daarbij behorende Bijlage(n) dienen schriftelijk te worden vastgelegd tussen partijen. Desbetreffende wijzigingen/ aanvullingen dienen als Bijlage bij deze Overeenkomst te worden gevoegd en maken hiervan onlosmakelijk deel uit.</w:t>
      </w:r>
    </w:p>
    <w:p w14:paraId="4F64AAF6" w14:textId="77777777" w:rsidR="00FA1DC0" w:rsidRDefault="00FA1DC0" w:rsidP="00FA1DC0">
      <w:pPr>
        <w:rPr>
          <w:rFonts w:ascii="Verdana" w:hAnsi="Verdana"/>
          <w:color w:val="000000"/>
          <w:sz w:val="18"/>
          <w:szCs w:val="18"/>
        </w:rPr>
      </w:pPr>
    </w:p>
    <w:p w14:paraId="63FF844B" w14:textId="77777777" w:rsidR="00FA1DC0" w:rsidRDefault="00FA1DC0" w:rsidP="00FA1DC0">
      <w:pPr>
        <w:ind w:left="1134" w:hanging="1134"/>
      </w:pPr>
    </w:p>
    <w:p w14:paraId="5C8324C9" w14:textId="77777777" w:rsidR="00FA1DC0" w:rsidRDefault="00FA1DC0" w:rsidP="00FA1DC0">
      <w:pPr>
        <w:pStyle w:val="Kop4"/>
        <w:tabs>
          <w:tab w:val="left" w:pos="1134"/>
        </w:tabs>
      </w:pPr>
      <w:r>
        <w:t>Duur van de Overeenkomst</w:t>
      </w:r>
    </w:p>
    <w:p w14:paraId="2E27104F" w14:textId="77777777" w:rsidR="00FA1DC0" w:rsidRDefault="00FA1DC0" w:rsidP="004E3729"/>
    <w:p w14:paraId="2BA95FA5" w14:textId="5804704B" w:rsidR="00FA1DC0" w:rsidRDefault="00FA1DC0" w:rsidP="00FA1DC0">
      <w:pPr>
        <w:numPr>
          <w:ilvl w:val="1"/>
          <w:numId w:val="3"/>
        </w:numPr>
        <w:rPr>
          <w:rFonts w:ascii="Verdana" w:hAnsi="Verdana"/>
          <w:sz w:val="18"/>
        </w:rPr>
      </w:pPr>
      <w:r>
        <w:rPr>
          <w:rFonts w:ascii="Verdana" w:hAnsi="Verdana"/>
          <w:sz w:val="18"/>
        </w:rPr>
        <w:t xml:space="preserve">Deze Overeenkomst is van kracht met ingang vanaf </w:t>
      </w:r>
      <w:r w:rsidR="000466A1">
        <w:rPr>
          <w:rFonts w:ascii="Verdana" w:hAnsi="Verdana"/>
          <w:sz w:val="18"/>
        </w:rPr>
        <w:t xml:space="preserve">DDMMYY. </w:t>
      </w:r>
      <w:r w:rsidR="005033D0">
        <w:rPr>
          <w:rFonts w:ascii="Verdana" w:hAnsi="Verdana"/>
          <w:sz w:val="18"/>
        </w:rPr>
        <w:br/>
      </w:r>
      <w:r w:rsidR="00E737B6">
        <w:rPr>
          <w:rFonts w:ascii="Verdana" w:hAnsi="Verdana"/>
          <w:sz w:val="18"/>
        </w:rPr>
        <w:t xml:space="preserve">De uiterlijke opleverdatum van het </w:t>
      </w:r>
      <w:r w:rsidR="005033D0">
        <w:rPr>
          <w:rFonts w:ascii="Verdana" w:hAnsi="Verdana"/>
          <w:sz w:val="18"/>
        </w:rPr>
        <w:t xml:space="preserve">VO is </w:t>
      </w:r>
      <w:r w:rsidR="00976EF5">
        <w:rPr>
          <w:rFonts w:ascii="Verdana" w:hAnsi="Verdana"/>
          <w:sz w:val="18"/>
        </w:rPr>
        <w:t>26</w:t>
      </w:r>
      <w:r w:rsidR="001A0364">
        <w:rPr>
          <w:rFonts w:ascii="Verdana" w:hAnsi="Verdana"/>
          <w:sz w:val="18"/>
        </w:rPr>
        <w:t xml:space="preserve"> </w:t>
      </w:r>
      <w:r w:rsidR="00976EF5">
        <w:rPr>
          <w:rFonts w:ascii="Verdana" w:hAnsi="Verdana"/>
          <w:sz w:val="18"/>
        </w:rPr>
        <w:t>februari</w:t>
      </w:r>
      <w:r w:rsidR="001A0364">
        <w:rPr>
          <w:rFonts w:ascii="Verdana" w:hAnsi="Verdana"/>
          <w:sz w:val="18"/>
        </w:rPr>
        <w:t xml:space="preserve"> 20</w:t>
      </w:r>
      <w:r w:rsidR="00976EF5">
        <w:rPr>
          <w:rFonts w:ascii="Verdana" w:hAnsi="Verdana"/>
          <w:sz w:val="18"/>
        </w:rPr>
        <w:t>2</w:t>
      </w:r>
      <w:r w:rsidR="001A0364">
        <w:rPr>
          <w:rFonts w:ascii="Verdana" w:hAnsi="Verdana"/>
          <w:sz w:val="18"/>
        </w:rPr>
        <w:t>7;</w:t>
      </w:r>
      <w:r w:rsidR="005033D0">
        <w:rPr>
          <w:rFonts w:ascii="Verdana" w:hAnsi="Verdana"/>
          <w:sz w:val="18"/>
        </w:rPr>
        <w:br/>
        <w:t xml:space="preserve">De uiterlijke opleverdatum van het DO is </w:t>
      </w:r>
      <w:r w:rsidR="001A0364">
        <w:rPr>
          <w:rFonts w:ascii="Verdana" w:hAnsi="Verdana"/>
          <w:sz w:val="18"/>
        </w:rPr>
        <w:t>2</w:t>
      </w:r>
      <w:r w:rsidR="00976EF5">
        <w:rPr>
          <w:rFonts w:ascii="Verdana" w:hAnsi="Verdana"/>
          <w:sz w:val="18"/>
        </w:rPr>
        <w:t>3</w:t>
      </w:r>
      <w:r w:rsidR="001A0364">
        <w:rPr>
          <w:rFonts w:ascii="Verdana" w:hAnsi="Verdana"/>
          <w:sz w:val="18"/>
        </w:rPr>
        <w:t xml:space="preserve"> ju</w:t>
      </w:r>
      <w:r w:rsidR="00976EF5">
        <w:rPr>
          <w:rFonts w:ascii="Verdana" w:hAnsi="Verdana"/>
          <w:sz w:val="18"/>
        </w:rPr>
        <w:t>l</w:t>
      </w:r>
      <w:r w:rsidR="001A0364">
        <w:rPr>
          <w:rFonts w:ascii="Verdana" w:hAnsi="Verdana"/>
          <w:sz w:val="18"/>
        </w:rPr>
        <w:t>i 2027;</w:t>
      </w:r>
      <w:r w:rsidR="005033D0">
        <w:rPr>
          <w:rFonts w:ascii="Verdana" w:hAnsi="Verdana"/>
          <w:sz w:val="18"/>
        </w:rPr>
        <w:br/>
        <w:t xml:space="preserve">De uiterlijke opleverdatum van het </w:t>
      </w:r>
      <w:r w:rsidR="00E737B6">
        <w:rPr>
          <w:rFonts w:ascii="Verdana" w:hAnsi="Verdana"/>
          <w:sz w:val="18"/>
        </w:rPr>
        <w:t>TO is</w:t>
      </w:r>
      <w:r w:rsidR="00976EF5">
        <w:rPr>
          <w:rFonts w:ascii="Verdana" w:hAnsi="Verdana"/>
          <w:sz w:val="18"/>
        </w:rPr>
        <w:t xml:space="preserve"> 28 januari</w:t>
      </w:r>
      <w:r w:rsidR="00983B58">
        <w:rPr>
          <w:rFonts w:ascii="Verdana" w:hAnsi="Verdana"/>
          <w:sz w:val="18"/>
        </w:rPr>
        <w:t xml:space="preserve"> 202</w:t>
      </w:r>
      <w:r w:rsidR="00976EF5">
        <w:rPr>
          <w:rFonts w:ascii="Verdana" w:hAnsi="Verdana"/>
          <w:sz w:val="18"/>
        </w:rPr>
        <w:t>8</w:t>
      </w:r>
      <w:r w:rsidR="001A0364">
        <w:rPr>
          <w:rFonts w:ascii="Verdana" w:hAnsi="Verdana"/>
          <w:sz w:val="18"/>
        </w:rPr>
        <w:t>.</w:t>
      </w:r>
    </w:p>
    <w:p w14:paraId="1BC71895" w14:textId="77777777" w:rsidR="00FA1DC0" w:rsidRDefault="00FA1DC0" w:rsidP="00FA1DC0">
      <w:pPr>
        <w:rPr>
          <w:rFonts w:ascii="Verdana" w:hAnsi="Verdana"/>
          <w:sz w:val="18"/>
        </w:rPr>
      </w:pPr>
    </w:p>
    <w:p w14:paraId="06C4F9F8" w14:textId="77777777" w:rsidR="00FA1DC0" w:rsidRDefault="00FA1DC0" w:rsidP="00FA1DC0">
      <w:pPr>
        <w:tabs>
          <w:tab w:val="num" w:pos="1134"/>
        </w:tabs>
        <w:rPr>
          <w:rFonts w:ascii="Verdana" w:hAnsi="Verdana"/>
          <w:sz w:val="18"/>
        </w:rPr>
      </w:pPr>
    </w:p>
    <w:p w14:paraId="4DB6635A" w14:textId="77777777" w:rsidR="00FA1DC0" w:rsidRDefault="00FA1DC0" w:rsidP="00FA1DC0">
      <w:pPr>
        <w:pStyle w:val="Kop4"/>
        <w:tabs>
          <w:tab w:val="left" w:pos="1134"/>
        </w:tabs>
      </w:pPr>
      <w:r>
        <w:t xml:space="preserve">Functionarissen </w:t>
      </w:r>
    </w:p>
    <w:p w14:paraId="690E5FBD" w14:textId="77777777" w:rsidR="00FA1DC0" w:rsidRDefault="00FA1DC0" w:rsidP="00FA1DC0">
      <w:pPr>
        <w:tabs>
          <w:tab w:val="left" w:pos="1080"/>
        </w:tabs>
        <w:rPr>
          <w:rFonts w:ascii="Verdana" w:hAnsi="Verdana"/>
          <w:color w:val="000000"/>
          <w:sz w:val="18"/>
          <w:szCs w:val="18"/>
        </w:rPr>
      </w:pPr>
    </w:p>
    <w:p w14:paraId="145B15E0" w14:textId="158C7055" w:rsidR="00FA1DC0" w:rsidRDefault="00FA1DC0" w:rsidP="009C771E">
      <w:pPr>
        <w:numPr>
          <w:ilvl w:val="1"/>
          <w:numId w:val="4"/>
        </w:numPr>
        <w:tabs>
          <w:tab w:val="clear" w:pos="720"/>
          <w:tab w:val="left" w:pos="1134"/>
        </w:tabs>
        <w:ind w:left="1134" w:hanging="1134"/>
        <w:rPr>
          <w:rFonts w:ascii="Verdana" w:hAnsi="Verdana"/>
          <w:color w:val="000000"/>
          <w:sz w:val="18"/>
          <w:szCs w:val="18"/>
        </w:rPr>
      </w:pPr>
      <w:r w:rsidRPr="008F5EBF">
        <w:rPr>
          <w:rFonts w:ascii="Verdana" w:hAnsi="Verdana"/>
          <w:color w:val="000000"/>
          <w:sz w:val="18"/>
          <w:szCs w:val="18"/>
        </w:rPr>
        <w:t>Opdrachtnemer draagt er zorg voor dat de door hem ingezette functionarissen zich gedragen naar de regels die door Opdrachtgever zijn gesteld.</w:t>
      </w:r>
    </w:p>
    <w:p w14:paraId="6392F8BD" w14:textId="77777777" w:rsidR="008F5EBF" w:rsidRPr="008F5EBF" w:rsidRDefault="008F5EBF" w:rsidP="008F5EBF">
      <w:pPr>
        <w:tabs>
          <w:tab w:val="left" w:pos="1134"/>
        </w:tabs>
        <w:ind w:left="1134"/>
        <w:rPr>
          <w:rFonts w:ascii="Verdana" w:hAnsi="Verdana"/>
          <w:color w:val="000000"/>
          <w:sz w:val="18"/>
          <w:szCs w:val="18"/>
        </w:rPr>
      </w:pPr>
    </w:p>
    <w:p w14:paraId="0562E88D" w14:textId="77777777" w:rsidR="00FA1DC0" w:rsidRDefault="00FA1DC0" w:rsidP="00FA1DC0">
      <w:pPr>
        <w:numPr>
          <w:ilvl w:val="1"/>
          <w:numId w:val="4"/>
        </w:numPr>
        <w:tabs>
          <w:tab w:val="clear" w:pos="720"/>
          <w:tab w:val="left" w:pos="1134"/>
        </w:tabs>
        <w:ind w:left="1134" w:hanging="1134"/>
        <w:rPr>
          <w:rFonts w:ascii="Verdana" w:hAnsi="Verdana"/>
          <w:sz w:val="18"/>
          <w:szCs w:val="18"/>
        </w:rPr>
      </w:pPr>
      <w:r>
        <w:rPr>
          <w:rFonts w:ascii="Verdana" w:hAnsi="Verdana"/>
          <w:color w:val="000000"/>
          <w:sz w:val="18"/>
          <w:szCs w:val="18"/>
        </w:rPr>
        <w:t>Opdrachtnemer is verantwoordelijk voor de nakoming van de krachtens deze Overeenkomst op hem rustende verplichtingen, welke betrekking hebben op functionarissen van Opdrachtnemer en voortvloeien uit de belasting- en sociale verzekeringswetgeving. De hieruit voortvloeiende lasten zijn voor rekening van Opdrachtnemer. Opdrachtnemer vrijwaart Opdrachtgever tegen aanspraken in dat verband, indien Opdrachtnemer niet aan zijn verplichtingen voldoet. Desgevraagd zal Opdrachtnemer aan een door Opdrachtgever aan te wijzen accountant inzage in zijn boekhouding verschaffen om te kunnen vaststellen of Opdrachtnemer aan zijn verplichtingen voldoet.</w:t>
      </w:r>
      <w:bookmarkStart w:id="5" w:name="_Toc158619269"/>
    </w:p>
    <w:p w14:paraId="3E802936" w14:textId="77777777" w:rsidR="00FA1DC0" w:rsidRDefault="00FA1DC0" w:rsidP="00FA1DC0">
      <w:pPr>
        <w:tabs>
          <w:tab w:val="left" w:pos="1080"/>
        </w:tabs>
        <w:rPr>
          <w:rFonts w:ascii="Verdana" w:hAnsi="Verdana"/>
          <w:color w:val="000000"/>
          <w:sz w:val="18"/>
          <w:szCs w:val="18"/>
        </w:rPr>
      </w:pPr>
    </w:p>
    <w:p w14:paraId="55B9DB1A" w14:textId="77777777" w:rsidR="00FA1DC0" w:rsidRDefault="00FA1DC0" w:rsidP="00FA1DC0">
      <w:pPr>
        <w:numPr>
          <w:ilvl w:val="1"/>
          <w:numId w:val="4"/>
        </w:numPr>
        <w:tabs>
          <w:tab w:val="clear" w:pos="720"/>
          <w:tab w:val="left" w:pos="1134"/>
        </w:tabs>
        <w:ind w:left="1134" w:hanging="1134"/>
        <w:rPr>
          <w:rFonts w:ascii="Verdana" w:hAnsi="Verdana"/>
          <w:b/>
          <w:iCs/>
          <w:sz w:val="18"/>
          <w:szCs w:val="18"/>
        </w:rPr>
      </w:pPr>
      <w:r>
        <w:rPr>
          <w:rFonts w:ascii="Verdana" w:hAnsi="Verdana"/>
          <w:color w:val="000000"/>
          <w:sz w:val="18"/>
          <w:szCs w:val="18"/>
        </w:rPr>
        <w:t>C</w:t>
      </w:r>
      <w:r>
        <w:rPr>
          <w:rFonts w:ascii="Verdana" w:hAnsi="Verdana"/>
          <w:sz w:val="18"/>
          <w:szCs w:val="18"/>
        </w:rPr>
        <w:t>ontactpersoon voor Opdrachtgever is &lt;naam&gt;, &lt;functie&gt;; contactpersoon voor Opdrachtnemer is &lt;naam&gt;, &lt;functie&gt; of diens plaatsvervangers of opvolgers.</w:t>
      </w:r>
      <w:bookmarkStart w:id="6" w:name="_Toc158619271"/>
      <w:bookmarkEnd w:id="5"/>
    </w:p>
    <w:p w14:paraId="56175028" w14:textId="77777777" w:rsidR="00FA1DC0" w:rsidRDefault="00FA1DC0" w:rsidP="00FA1DC0">
      <w:pPr>
        <w:tabs>
          <w:tab w:val="left" w:pos="1080"/>
        </w:tabs>
        <w:rPr>
          <w:rFonts w:ascii="Verdana" w:hAnsi="Verdana"/>
          <w:sz w:val="18"/>
          <w:szCs w:val="18"/>
        </w:rPr>
      </w:pPr>
    </w:p>
    <w:bookmarkEnd w:id="6"/>
    <w:p w14:paraId="576AF4F5" w14:textId="77777777" w:rsidR="00FA1DC0" w:rsidRDefault="00FA1DC0" w:rsidP="00FA1DC0">
      <w:pPr>
        <w:autoSpaceDE w:val="0"/>
        <w:autoSpaceDN w:val="0"/>
        <w:adjustRightInd w:val="0"/>
        <w:rPr>
          <w:rFonts w:ascii="Verdana" w:hAnsi="Verdana"/>
          <w:b/>
          <w:bCs/>
          <w:color w:val="000000"/>
          <w:sz w:val="18"/>
          <w:szCs w:val="18"/>
        </w:rPr>
      </w:pPr>
    </w:p>
    <w:p w14:paraId="3D444075" w14:textId="77777777" w:rsidR="00FA1DC0" w:rsidRDefault="00FA1DC0" w:rsidP="00FA1DC0">
      <w:pPr>
        <w:pStyle w:val="Kop4"/>
        <w:tabs>
          <w:tab w:val="left" w:pos="1134"/>
        </w:tabs>
      </w:pPr>
      <w:r>
        <w:t>Geheimhouding, beveiliging en integriteit</w:t>
      </w:r>
    </w:p>
    <w:p w14:paraId="7E69A017" w14:textId="77777777" w:rsidR="00FA1DC0" w:rsidRDefault="00FA1DC0" w:rsidP="00FA1DC0">
      <w:pPr>
        <w:tabs>
          <w:tab w:val="left" w:pos="1080"/>
        </w:tabs>
        <w:rPr>
          <w:rFonts w:ascii="Verdana" w:hAnsi="Verdana"/>
          <w:color w:val="000000"/>
          <w:sz w:val="18"/>
          <w:szCs w:val="18"/>
        </w:rPr>
      </w:pPr>
    </w:p>
    <w:p w14:paraId="352F9F85"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 xml:space="preserve">Opdrachtnemer is verplicht afdoende maatregelen te treffen om geheimhouding te verzekeren van alle kennis en gegevens van Opdrachtgever, waarmee hij bij de uitvoering van de Overeenkomst in aanraking komt en waarvan hij het vertrouwelijke karakter kent of redelijkerwijs kan vermoeden, tenzij bekendmaking van dergelijke kennis en gegevens noodzakelijk is voor de uitvoering van deze Overeenkomst, dan wel indien enig wettelijk voorschrift hem daartoe verplicht. </w:t>
      </w:r>
    </w:p>
    <w:p w14:paraId="7F07933F" w14:textId="77777777" w:rsidR="00FA1DC0" w:rsidRDefault="00FA1DC0" w:rsidP="00FA1DC0">
      <w:pPr>
        <w:tabs>
          <w:tab w:val="left" w:pos="1080"/>
        </w:tabs>
        <w:rPr>
          <w:rFonts w:ascii="Verdana" w:hAnsi="Verdana"/>
          <w:color w:val="000000"/>
          <w:sz w:val="18"/>
          <w:szCs w:val="18"/>
        </w:rPr>
      </w:pPr>
    </w:p>
    <w:p w14:paraId="60A8C13C"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Opdrachtnemer is niet gerechtigd om de informatie, verkregen tijdens de uitvoering van Diensten voor eigen doeleinden aan te wenden, te gebruiken en/of achter te houden.</w:t>
      </w:r>
    </w:p>
    <w:p w14:paraId="450A039F" w14:textId="77777777" w:rsidR="00FA1DC0" w:rsidRDefault="00FA1DC0" w:rsidP="00FA1DC0">
      <w:pPr>
        <w:tabs>
          <w:tab w:val="left" w:pos="1080"/>
        </w:tabs>
        <w:rPr>
          <w:rFonts w:ascii="Verdana" w:hAnsi="Verdana"/>
          <w:color w:val="000000"/>
          <w:sz w:val="18"/>
          <w:szCs w:val="18"/>
        </w:rPr>
      </w:pPr>
    </w:p>
    <w:p w14:paraId="2C39C906"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 xml:space="preserve">Opdrachtnemer staat er voor in dat zijn functionarissen en de eventueel door hem tewerkgestelde derden zich onderwerpen aan de in artikel 5.1 bedoelde geheimhoudingsplicht. </w:t>
      </w:r>
    </w:p>
    <w:p w14:paraId="3FE1B1FD" w14:textId="77777777" w:rsidR="00FA1DC0" w:rsidRDefault="00FA1DC0" w:rsidP="00FA1DC0">
      <w:pPr>
        <w:tabs>
          <w:tab w:val="left" w:pos="1080"/>
        </w:tabs>
        <w:rPr>
          <w:rFonts w:ascii="Verdana" w:hAnsi="Verdana"/>
          <w:color w:val="000000"/>
          <w:sz w:val="18"/>
          <w:szCs w:val="18"/>
        </w:rPr>
      </w:pPr>
    </w:p>
    <w:p w14:paraId="50760356" w14:textId="77777777" w:rsidR="00FA1DC0" w:rsidRDefault="00FA1DC0" w:rsidP="00FA1DC0">
      <w:pPr>
        <w:numPr>
          <w:ilvl w:val="1"/>
          <w:numId w:val="5"/>
        </w:numPr>
        <w:tabs>
          <w:tab w:val="clear" w:pos="720"/>
          <w:tab w:val="num" w:pos="1080"/>
        </w:tabs>
        <w:ind w:left="1080" w:hanging="1080"/>
        <w:rPr>
          <w:rFonts w:ascii="Verdana" w:hAnsi="Verdana"/>
          <w:color w:val="000000"/>
          <w:sz w:val="18"/>
          <w:szCs w:val="18"/>
        </w:rPr>
      </w:pPr>
      <w:r>
        <w:rPr>
          <w:rFonts w:ascii="Verdana" w:hAnsi="Verdana"/>
          <w:color w:val="000000"/>
          <w:sz w:val="18"/>
          <w:szCs w:val="18"/>
        </w:rPr>
        <w:t>In geval van overtreding van het in artikel 5.1, 5.2, 5.3 gestelde, is Opdrachtgever gerechtigd te eisen, dat de betrokken functionaris van Opdrachtnemer met onmiddellijke ingang niet langer wordt ingezet. Opdrachtnemer is in dat geval verplicht de betrokken functionaris door een andere, qua opleiding, ervaring en deskundigheid gelijkwaardige functionaris te vervangen.</w:t>
      </w:r>
    </w:p>
    <w:p w14:paraId="5A6ADE92" w14:textId="77777777" w:rsidR="00FA1DC0" w:rsidRDefault="00FA1DC0" w:rsidP="00FA1DC0">
      <w:pPr>
        <w:tabs>
          <w:tab w:val="left" w:pos="1080"/>
        </w:tabs>
        <w:rPr>
          <w:rFonts w:ascii="Verdana" w:hAnsi="Verdana"/>
          <w:color w:val="000000"/>
          <w:sz w:val="18"/>
          <w:szCs w:val="18"/>
        </w:rPr>
      </w:pPr>
    </w:p>
    <w:p w14:paraId="26FEA466" w14:textId="7E1125E8" w:rsidR="00FA1DC0" w:rsidRDefault="00FA1DC0" w:rsidP="001A01B1">
      <w:pPr>
        <w:numPr>
          <w:ilvl w:val="1"/>
          <w:numId w:val="5"/>
        </w:numPr>
        <w:tabs>
          <w:tab w:val="clear" w:pos="720"/>
          <w:tab w:val="num" w:pos="1080"/>
        </w:tabs>
        <w:ind w:left="1080" w:hanging="1080"/>
        <w:rPr>
          <w:rFonts w:ascii="Verdana" w:hAnsi="Verdana"/>
          <w:color w:val="000000"/>
          <w:sz w:val="18"/>
          <w:szCs w:val="18"/>
        </w:rPr>
      </w:pPr>
      <w:r w:rsidRPr="008F5EBF">
        <w:rPr>
          <w:rFonts w:ascii="Verdana" w:hAnsi="Verdana"/>
          <w:color w:val="000000"/>
          <w:sz w:val="18"/>
          <w:szCs w:val="18"/>
        </w:rPr>
        <w:t>Partijen zullen aan elkaar noch aan derden aanbieden, noch van derden vragen, accepteren of toegezegd krijgen, voor henzelf of enige andere Partij, enige schenking, beloning, compensatie of profijt van welke aard dan ook die uitgelegd kan worden als een onwettige praktijk op straffe van ontbinding van deze Overeenkomst, onverminderd het recht van Opdrachtgever op schadevergoeding.</w:t>
      </w:r>
    </w:p>
    <w:p w14:paraId="45222D64" w14:textId="77777777" w:rsidR="008F5EBF" w:rsidRPr="001A0364" w:rsidRDefault="008F5EBF" w:rsidP="001A0364">
      <w:pPr>
        <w:tabs>
          <w:tab w:val="left" w:pos="1080"/>
        </w:tabs>
        <w:rPr>
          <w:rFonts w:ascii="Verdana" w:hAnsi="Verdana"/>
          <w:color w:val="000000"/>
          <w:sz w:val="18"/>
          <w:szCs w:val="18"/>
        </w:rPr>
      </w:pPr>
    </w:p>
    <w:p w14:paraId="5291F99F" w14:textId="77777777" w:rsidR="008F5EBF" w:rsidRPr="001A0364" w:rsidRDefault="008F5EBF" w:rsidP="001A0364">
      <w:pPr>
        <w:tabs>
          <w:tab w:val="left" w:pos="1080"/>
        </w:tabs>
        <w:rPr>
          <w:rFonts w:ascii="Verdana" w:hAnsi="Verdana"/>
          <w:color w:val="000000"/>
          <w:sz w:val="18"/>
          <w:szCs w:val="18"/>
        </w:rPr>
      </w:pPr>
    </w:p>
    <w:p w14:paraId="2F8005E5" w14:textId="242D50A0" w:rsidR="007C0F1F" w:rsidRDefault="007C0F1F" w:rsidP="007C0F1F">
      <w:pPr>
        <w:pStyle w:val="Kop4"/>
        <w:tabs>
          <w:tab w:val="left" w:pos="1134"/>
        </w:tabs>
        <w:rPr>
          <w:bCs w:val="0"/>
          <w:lang w:val="fr-FR"/>
        </w:rPr>
      </w:pPr>
      <w:r>
        <w:rPr>
          <w:bCs w:val="0"/>
          <w:lang w:val="fr-FR"/>
        </w:rPr>
        <w:t xml:space="preserve">Eigendom en auteursrechten </w:t>
      </w:r>
    </w:p>
    <w:p w14:paraId="55A17E88" w14:textId="77777777" w:rsidR="007C0F1F" w:rsidRPr="001A0364" w:rsidRDefault="007C0F1F" w:rsidP="001A0364">
      <w:pPr>
        <w:tabs>
          <w:tab w:val="left" w:pos="1080"/>
        </w:tabs>
        <w:rPr>
          <w:rFonts w:ascii="Verdana" w:hAnsi="Verdana"/>
          <w:color w:val="000000"/>
          <w:sz w:val="18"/>
          <w:szCs w:val="18"/>
        </w:rPr>
      </w:pPr>
    </w:p>
    <w:p w14:paraId="4BE7EA22" w14:textId="0B2D7411" w:rsidR="00DB110E" w:rsidRPr="006144F6" w:rsidRDefault="004C0142" w:rsidP="006144F6">
      <w:pPr>
        <w:pStyle w:val="pf0"/>
        <w:ind w:left="1134" w:hanging="1276"/>
        <w:rPr>
          <w:rFonts w:ascii="Verdana" w:hAnsi="Verdana"/>
          <w:sz w:val="18"/>
          <w:szCs w:val="18"/>
        </w:rPr>
      </w:pPr>
      <w:r>
        <w:rPr>
          <w:rStyle w:val="cf01"/>
          <w:rFonts w:ascii="Verdana" w:hAnsi="Verdana"/>
        </w:rPr>
        <w:t>6</w:t>
      </w:r>
      <w:r w:rsidR="00DB110E" w:rsidRPr="006144F6">
        <w:rPr>
          <w:rStyle w:val="cf01"/>
          <w:rFonts w:ascii="Verdana" w:hAnsi="Verdana"/>
        </w:rPr>
        <w:t>.1</w:t>
      </w:r>
      <w:r w:rsidR="00EB0B66" w:rsidRPr="006144F6">
        <w:rPr>
          <w:rStyle w:val="cf01"/>
          <w:rFonts w:ascii="Verdana" w:hAnsi="Verdana"/>
        </w:rPr>
        <w:t>.</w:t>
      </w:r>
      <w:r w:rsidR="00DB110E" w:rsidRPr="006144F6">
        <w:rPr>
          <w:rStyle w:val="cf01"/>
          <w:rFonts w:ascii="Verdana" w:hAnsi="Verdana"/>
        </w:rPr>
        <w:t xml:space="preserve">  </w:t>
      </w:r>
      <w:r w:rsidR="006144F6">
        <w:rPr>
          <w:rStyle w:val="cf01"/>
          <w:rFonts w:ascii="Verdana" w:hAnsi="Verdana"/>
        </w:rPr>
        <w:tab/>
      </w:r>
      <w:r w:rsidR="00DB110E" w:rsidRPr="006144F6">
        <w:rPr>
          <w:rFonts w:ascii="Verdana" w:hAnsi="Verdana"/>
          <w:sz w:val="18"/>
          <w:szCs w:val="18"/>
        </w:rPr>
        <w:t xml:space="preserve">Het is opdrachtgever te allen tijde toegestaan zonder instemming van de adviseur het </w:t>
      </w:r>
      <w:r>
        <w:rPr>
          <w:rFonts w:ascii="Verdana" w:hAnsi="Verdana"/>
          <w:sz w:val="18"/>
          <w:szCs w:val="18"/>
        </w:rPr>
        <w:t>object van de overeenkomst</w:t>
      </w:r>
      <w:r w:rsidR="00DB110E" w:rsidRPr="006144F6">
        <w:rPr>
          <w:rFonts w:ascii="Verdana" w:hAnsi="Verdana"/>
          <w:sz w:val="18"/>
          <w:szCs w:val="18"/>
        </w:rPr>
        <w:t xml:space="preserve"> aan te passen, geheel of gedeeltelijk te slopen en/of te renoveren, wanneer dit naar oordeel van de opdracht</w:t>
      </w:r>
      <w:r>
        <w:rPr>
          <w:rFonts w:ascii="Verdana" w:hAnsi="Verdana"/>
          <w:sz w:val="18"/>
          <w:szCs w:val="18"/>
        </w:rPr>
        <w:t>gever</w:t>
      </w:r>
      <w:r w:rsidR="00DB110E" w:rsidRPr="006144F6">
        <w:rPr>
          <w:rFonts w:ascii="Verdana" w:hAnsi="Verdana"/>
          <w:sz w:val="18"/>
          <w:szCs w:val="18"/>
        </w:rPr>
        <w:t xml:space="preserve"> </w:t>
      </w:r>
      <w:r>
        <w:rPr>
          <w:rFonts w:ascii="Verdana" w:hAnsi="Verdana"/>
          <w:sz w:val="18"/>
          <w:szCs w:val="18"/>
        </w:rPr>
        <w:t>gewens</w:t>
      </w:r>
      <w:r w:rsidR="00DB110E" w:rsidRPr="006144F6">
        <w:rPr>
          <w:rFonts w:ascii="Verdana" w:hAnsi="Verdana"/>
          <w:sz w:val="18"/>
          <w:szCs w:val="18"/>
        </w:rPr>
        <w:t>t is</w:t>
      </w:r>
      <w:r>
        <w:rPr>
          <w:rFonts w:ascii="Verdana" w:hAnsi="Verdana"/>
          <w:sz w:val="18"/>
          <w:szCs w:val="18"/>
        </w:rPr>
        <w:t>, de bouwtechnische staat van het gebouw dit naar oordeel van de opdrachtgever vereist</w:t>
      </w:r>
      <w:r w:rsidR="00DB110E" w:rsidRPr="006144F6">
        <w:rPr>
          <w:rFonts w:ascii="Verdana" w:hAnsi="Verdana"/>
          <w:sz w:val="18"/>
          <w:szCs w:val="18"/>
        </w:rPr>
        <w:t xml:space="preserve"> of wanneer opdrachtgever op grond van redelijke overwegingen daartoe besluit.</w:t>
      </w:r>
    </w:p>
    <w:p w14:paraId="1B0DE9DA" w14:textId="05FA40F1" w:rsidR="00DB110E" w:rsidRPr="006144F6" w:rsidRDefault="002D469B" w:rsidP="006144F6">
      <w:pPr>
        <w:pStyle w:val="pf0"/>
        <w:ind w:left="1134" w:hanging="1276"/>
        <w:rPr>
          <w:rFonts w:ascii="Verdana" w:hAnsi="Verdana"/>
          <w:sz w:val="18"/>
          <w:szCs w:val="18"/>
        </w:rPr>
      </w:pPr>
      <w:r w:rsidRPr="006144F6">
        <w:rPr>
          <w:rFonts w:ascii="Verdana" w:hAnsi="Verdana"/>
          <w:sz w:val="18"/>
          <w:szCs w:val="18"/>
        </w:rPr>
        <w:t>6.2</w:t>
      </w:r>
      <w:r w:rsidR="00EB0B66" w:rsidRPr="006144F6">
        <w:rPr>
          <w:rFonts w:ascii="Verdana" w:hAnsi="Verdana"/>
          <w:sz w:val="18"/>
          <w:szCs w:val="18"/>
        </w:rPr>
        <w:t>.</w:t>
      </w:r>
      <w:r w:rsidRPr="006144F6">
        <w:rPr>
          <w:rFonts w:ascii="Verdana" w:hAnsi="Verdana"/>
          <w:sz w:val="18"/>
          <w:szCs w:val="18"/>
        </w:rPr>
        <w:tab/>
      </w:r>
      <w:r w:rsidR="00DB110E" w:rsidRPr="006144F6">
        <w:rPr>
          <w:rFonts w:ascii="Verdana" w:hAnsi="Verdana"/>
          <w:sz w:val="18"/>
          <w:szCs w:val="18"/>
        </w:rPr>
        <w:t xml:space="preserve">in afwijking op artikel 46 </w:t>
      </w:r>
      <w:r w:rsidRPr="006144F6">
        <w:rPr>
          <w:rFonts w:ascii="Verdana" w:hAnsi="Verdana"/>
          <w:sz w:val="18"/>
          <w:szCs w:val="18"/>
        </w:rPr>
        <w:t xml:space="preserve">van de DNR2011 </w:t>
      </w:r>
      <w:r w:rsidR="00DB110E" w:rsidRPr="006144F6">
        <w:rPr>
          <w:rFonts w:ascii="Verdana" w:hAnsi="Verdana"/>
          <w:sz w:val="18"/>
          <w:szCs w:val="18"/>
        </w:rPr>
        <w:t xml:space="preserve">verleent de architect met het aanvaarden van de opdracht aan opdrachtgever toestemming tot openbaarmakings- en verveelvoudingshandelingen in de ruime zin van tekeningen, schetsen, foto's en andere afbeeldingen van het bouwproject. </w:t>
      </w:r>
    </w:p>
    <w:p w14:paraId="7FD11F51" w14:textId="15B9C76D" w:rsidR="00DB110E" w:rsidRPr="006144F6" w:rsidRDefault="002D469B" w:rsidP="006144F6">
      <w:pPr>
        <w:pStyle w:val="pf0"/>
        <w:ind w:left="1134" w:hanging="1276"/>
        <w:rPr>
          <w:rFonts w:ascii="Verdana" w:hAnsi="Verdana"/>
          <w:sz w:val="18"/>
          <w:szCs w:val="18"/>
        </w:rPr>
      </w:pPr>
      <w:r w:rsidRPr="006144F6">
        <w:rPr>
          <w:rFonts w:ascii="Verdana" w:hAnsi="Verdana"/>
          <w:sz w:val="18"/>
          <w:szCs w:val="18"/>
        </w:rPr>
        <w:t>6.3</w:t>
      </w:r>
      <w:r w:rsidR="00DB110E" w:rsidRPr="006144F6">
        <w:rPr>
          <w:rFonts w:ascii="Verdana" w:hAnsi="Verdana"/>
          <w:sz w:val="18"/>
          <w:szCs w:val="18"/>
        </w:rPr>
        <w:t>.</w:t>
      </w:r>
      <w:r w:rsidR="00EB0B66" w:rsidRPr="006144F6">
        <w:rPr>
          <w:rFonts w:ascii="Verdana" w:hAnsi="Verdana"/>
          <w:sz w:val="18"/>
          <w:szCs w:val="18"/>
        </w:rPr>
        <w:tab/>
      </w:r>
      <w:r w:rsidR="00DB110E" w:rsidRPr="006144F6">
        <w:rPr>
          <w:rFonts w:ascii="Verdana" w:hAnsi="Verdana"/>
          <w:sz w:val="18"/>
          <w:szCs w:val="18"/>
        </w:rPr>
        <w:t>in afwijking tot artikel 47 lid 2</w:t>
      </w:r>
      <w:r w:rsidR="00EB0B66" w:rsidRPr="006144F6">
        <w:rPr>
          <w:rFonts w:ascii="Verdana" w:hAnsi="Verdana"/>
          <w:sz w:val="18"/>
          <w:szCs w:val="18"/>
        </w:rPr>
        <w:t xml:space="preserve"> van de DNR2011</w:t>
      </w:r>
      <w:r w:rsidR="00DB110E" w:rsidRPr="006144F6">
        <w:rPr>
          <w:rFonts w:ascii="Verdana" w:hAnsi="Verdana"/>
          <w:sz w:val="18"/>
          <w:szCs w:val="18"/>
        </w:rPr>
        <w:t xml:space="preserve"> zijn de kosten zoals bedoeld in artikel 47 lid 1 inbegrepen in</w:t>
      </w:r>
      <w:r w:rsidR="004C0142">
        <w:rPr>
          <w:rFonts w:ascii="Verdana" w:hAnsi="Verdana"/>
          <w:sz w:val="18"/>
          <w:szCs w:val="18"/>
        </w:rPr>
        <w:t xml:space="preserve"> de aanbieding en het </w:t>
      </w:r>
      <w:r w:rsidR="00DB110E" w:rsidRPr="006144F6">
        <w:rPr>
          <w:rFonts w:ascii="Verdana" w:hAnsi="Verdana"/>
          <w:sz w:val="18"/>
          <w:szCs w:val="18"/>
        </w:rPr>
        <w:t>honorarium van de adviseur.</w:t>
      </w:r>
    </w:p>
    <w:p w14:paraId="14AB5F70" w14:textId="3AC10D9F" w:rsidR="00DB110E" w:rsidRPr="006144F6" w:rsidRDefault="00EB0B66" w:rsidP="006144F6">
      <w:pPr>
        <w:pStyle w:val="pf0"/>
        <w:ind w:left="1134" w:hanging="1276"/>
        <w:rPr>
          <w:rFonts w:ascii="Verdana" w:hAnsi="Verdana"/>
          <w:sz w:val="18"/>
          <w:szCs w:val="18"/>
        </w:rPr>
      </w:pPr>
      <w:r w:rsidRPr="006144F6">
        <w:rPr>
          <w:rFonts w:ascii="Verdana" w:hAnsi="Verdana"/>
          <w:sz w:val="18"/>
          <w:szCs w:val="18"/>
        </w:rPr>
        <w:t>6.</w:t>
      </w:r>
      <w:r w:rsidR="00DB110E" w:rsidRPr="006144F6">
        <w:rPr>
          <w:rFonts w:ascii="Verdana" w:hAnsi="Verdana"/>
          <w:sz w:val="18"/>
          <w:szCs w:val="18"/>
        </w:rPr>
        <w:t>4.</w:t>
      </w:r>
      <w:r w:rsidR="006144F6" w:rsidRPr="006144F6">
        <w:rPr>
          <w:rFonts w:ascii="Verdana" w:hAnsi="Verdana"/>
          <w:sz w:val="18"/>
          <w:szCs w:val="18"/>
        </w:rPr>
        <w:tab/>
      </w:r>
      <w:r w:rsidR="00DB110E" w:rsidRPr="006144F6">
        <w:rPr>
          <w:rFonts w:ascii="Verdana" w:hAnsi="Verdana"/>
          <w:sz w:val="18"/>
          <w:szCs w:val="18"/>
        </w:rPr>
        <w:t>Opdrachtnemer vrijwaart Opdrachtgever voor aanspraken van derden terzake van (eventuele) inbreuk op intellectuele (eigendoms)rechten van die derden, vergelijkbare aanspraken met betrekking tot knowhow, ongeoorloofde mededinging, en dergelijke daaronder begrepen. Opdrachtnemer verleent Opdrachtgever de nodige volmachten, informatie en hulp, nodig voor de verdediging tegen bovengenoemde aanspraken. Deze vrijwaring heeft eveneens betrekking op alle kosten welke Opdrachtgever moet maken om zich tegen zodanige aanspraken te verweren.</w:t>
      </w:r>
    </w:p>
    <w:p w14:paraId="0D790CA7" w14:textId="692EA51E" w:rsidR="00DB110E" w:rsidRPr="006144F6" w:rsidRDefault="006144F6" w:rsidP="006144F6">
      <w:pPr>
        <w:pStyle w:val="pf0"/>
        <w:ind w:left="1134" w:hanging="1276"/>
        <w:rPr>
          <w:rFonts w:ascii="Verdana" w:hAnsi="Verdana"/>
          <w:sz w:val="18"/>
          <w:szCs w:val="18"/>
        </w:rPr>
      </w:pPr>
      <w:r w:rsidRPr="006144F6">
        <w:rPr>
          <w:rFonts w:ascii="Verdana" w:hAnsi="Verdana"/>
          <w:sz w:val="18"/>
          <w:szCs w:val="18"/>
        </w:rPr>
        <w:t>6.</w:t>
      </w:r>
      <w:r w:rsidR="00DB110E" w:rsidRPr="006144F6">
        <w:rPr>
          <w:rFonts w:ascii="Verdana" w:hAnsi="Verdana"/>
          <w:sz w:val="18"/>
          <w:szCs w:val="18"/>
        </w:rPr>
        <w:t>5.</w:t>
      </w:r>
      <w:r w:rsidRPr="006144F6">
        <w:rPr>
          <w:rFonts w:ascii="Verdana" w:hAnsi="Verdana"/>
          <w:sz w:val="18"/>
          <w:szCs w:val="18"/>
        </w:rPr>
        <w:tab/>
      </w:r>
      <w:r w:rsidR="00DB110E" w:rsidRPr="006144F6">
        <w:rPr>
          <w:rFonts w:ascii="Verdana" w:hAnsi="Verdana"/>
          <w:sz w:val="18"/>
          <w:szCs w:val="18"/>
        </w:rPr>
        <w:t>Onverminderd het hiervoor in dit artikel bepaalde, is Opdrachtgever gerechtigd, indien derden Opdrachtgever terzake van schending van de intellectuele (eigendoms)rechten aansprakelijk stellen, deze Overeenkomst schriftelijk, buiten rechte, geheel of gedeeltelijk, te ontbinden, onverminderd zijn verdere rechten. Van zijn recht tot ontbinding zal Opdrachtgever geen gebruik maken dan na voorafgaand overleg met Opdrachtnemer en na het stellen van een redelijke termijn waarin de tekortkoming, mogelijk, door Opdrachtnemer kan worden hersteld.</w:t>
      </w:r>
    </w:p>
    <w:p w14:paraId="2FB3C7CE" w14:textId="77777777" w:rsidR="00FA1DC0" w:rsidRDefault="00FA1DC0" w:rsidP="00FA1DC0">
      <w:pPr>
        <w:autoSpaceDE w:val="0"/>
        <w:autoSpaceDN w:val="0"/>
        <w:adjustRightInd w:val="0"/>
        <w:rPr>
          <w:rFonts w:ascii="Verdana" w:hAnsi="Verdana"/>
          <w:color w:val="000000"/>
          <w:sz w:val="18"/>
          <w:szCs w:val="18"/>
        </w:rPr>
      </w:pPr>
    </w:p>
    <w:p w14:paraId="0CC52FDF" w14:textId="77777777" w:rsidR="004E3729" w:rsidRDefault="004E3729" w:rsidP="00FA1DC0">
      <w:pPr>
        <w:autoSpaceDE w:val="0"/>
        <w:autoSpaceDN w:val="0"/>
        <w:adjustRightInd w:val="0"/>
        <w:rPr>
          <w:rFonts w:ascii="Verdana" w:hAnsi="Verdana"/>
          <w:color w:val="000000"/>
          <w:sz w:val="18"/>
          <w:szCs w:val="18"/>
        </w:rPr>
      </w:pPr>
    </w:p>
    <w:p w14:paraId="1F050626" w14:textId="77777777" w:rsidR="00FA1DC0" w:rsidRDefault="00FA1DC0" w:rsidP="00FA1DC0">
      <w:pPr>
        <w:pStyle w:val="Kop4"/>
        <w:tabs>
          <w:tab w:val="left" w:pos="1134"/>
        </w:tabs>
        <w:rPr>
          <w:bCs w:val="0"/>
          <w:lang w:val="fr-FR"/>
        </w:rPr>
      </w:pPr>
      <w:r>
        <w:rPr>
          <w:bCs w:val="0"/>
          <w:lang w:val="fr-FR"/>
        </w:rPr>
        <w:lastRenderedPageBreak/>
        <w:t>Rapportage, communicatie en evaluatie</w:t>
      </w:r>
    </w:p>
    <w:p w14:paraId="1EC9B141" w14:textId="77777777" w:rsidR="00FA1DC0" w:rsidRDefault="00FA1DC0" w:rsidP="00FA1DC0">
      <w:pPr>
        <w:pStyle w:val="Plattetekstinspringen"/>
        <w:tabs>
          <w:tab w:val="left" w:pos="1134"/>
        </w:tabs>
        <w:ind w:left="0" w:firstLine="0"/>
        <w:rPr>
          <w:rFonts w:ascii="Verdana" w:hAnsi="Verdana"/>
          <w:sz w:val="18"/>
          <w:szCs w:val="18"/>
          <w:lang w:val="fr-FR"/>
        </w:rPr>
      </w:pPr>
    </w:p>
    <w:p w14:paraId="3AA1CF19" w14:textId="77777777" w:rsidR="00FA1DC0" w:rsidRDefault="00FA1DC0" w:rsidP="00FA1DC0">
      <w:pPr>
        <w:pStyle w:val="Plattetekstinspringen"/>
        <w:numPr>
          <w:ilvl w:val="1"/>
          <w:numId w:val="6"/>
        </w:numPr>
        <w:rPr>
          <w:rFonts w:ascii="Verdana" w:hAnsi="Verdana"/>
          <w:sz w:val="18"/>
          <w:szCs w:val="18"/>
        </w:rPr>
      </w:pPr>
      <w:r>
        <w:rPr>
          <w:rFonts w:ascii="Verdana" w:hAnsi="Verdana"/>
          <w:sz w:val="18"/>
          <w:szCs w:val="18"/>
        </w:rPr>
        <w:t>Opdrachtnemer rapporteert schriftelijk de noodzakelijke (management) informatie. Deze gegevens worden digitaal toegezonden aan Opdrachtgever.</w:t>
      </w:r>
    </w:p>
    <w:p w14:paraId="6C92CCAB" w14:textId="77777777" w:rsidR="00FA1DC0" w:rsidRDefault="00FA1DC0" w:rsidP="00FA1DC0">
      <w:pPr>
        <w:pStyle w:val="Plattetekstinspringen"/>
        <w:ind w:left="0" w:firstLine="0"/>
        <w:rPr>
          <w:rFonts w:ascii="Verdana" w:hAnsi="Verdana"/>
          <w:sz w:val="18"/>
          <w:szCs w:val="18"/>
        </w:rPr>
      </w:pPr>
    </w:p>
    <w:p w14:paraId="00D4B343" w14:textId="77777777" w:rsidR="004E3729" w:rsidRDefault="004E3729" w:rsidP="00FA1DC0">
      <w:pPr>
        <w:pStyle w:val="Plattetekstinspringen"/>
        <w:ind w:left="0" w:firstLine="0"/>
        <w:rPr>
          <w:rFonts w:ascii="Verdana" w:hAnsi="Verdana"/>
          <w:sz w:val="18"/>
          <w:szCs w:val="18"/>
        </w:rPr>
      </w:pPr>
    </w:p>
    <w:p w14:paraId="56C2AD1D" w14:textId="77777777" w:rsidR="00FA1DC0" w:rsidRDefault="00FA1DC0" w:rsidP="00FA1DC0">
      <w:pPr>
        <w:pStyle w:val="Kop4"/>
        <w:tabs>
          <w:tab w:val="left" w:pos="1134"/>
        </w:tabs>
      </w:pPr>
      <w:r>
        <w:t>Verzekering</w:t>
      </w:r>
    </w:p>
    <w:p w14:paraId="05780815" w14:textId="77777777" w:rsidR="00FA1DC0" w:rsidRDefault="00FA1DC0" w:rsidP="00FA1DC0">
      <w:pPr>
        <w:autoSpaceDE w:val="0"/>
        <w:autoSpaceDN w:val="0"/>
        <w:adjustRightInd w:val="0"/>
        <w:rPr>
          <w:rFonts w:ascii="Verdana" w:hAnsi="Verdana"/>
          <w:color w:val="000000"/>
          <w:sz w:val="18"/>
          <w:szCs w:val="18"/>
        </w:rPr>
      </w:pPr>
    </w:p>
    <w:p w14:paraId="68DAB93C" w14:textId="4493A799" w:rsidR="00FA1DC0" w:rsidRDefault="00FA1DC0" w:rsidP="00FA1DC0">
      <w:pPr>
        <w:numPr>
          <w:ilvl w:val="1"/>
          <w:numId w:val="8"/>
        </w:numPr>
        <w:autoSpaceDE w:val="0"/>
        <w:autoSpaceDN w:val="0"/>
        <w:adjustRightInd w:val="0"/>
        <w:rPr>
          <w:rFonts w:ascii="Verdana" w:hAnsi="Verdana"/>
          <w:color w:val="000000"/>
          <w:sz w:val="18"/>
          <w:szCs w:val="18"/>
        </w:rPr>
      </w:pPr>
      <w:r>
        <w:rPr>
          <w:rFonts w:ascii="Verdana" w:hAnsi="Verdana"/>
          <w:color w:val="000000"/>
          <w:sz w:val="18"/>
          <w:szCs w:val="18"/>
        </w:rPr>
        <w:t>Opdrachtnemer heeft zich adequaat verzekerd</w:t>
      </w:r>
      <w:r w:rsidR="00EB2950">
        <w:rPr>
          <w:rFonts w:ascii="Verdana" w:hAnsi="Verdana"/>
          <w:color w:val="000000"/>
          <w:sz w:val="18"/>
          <w:szCs w:val="18"/>
        </w:rPr>
        <w:t xml:space="preserve"> voor een bedrag van maximaal €2.500.000 voor het project </w:t>
      </w:r>
      <w:r>
        <w:rPr>
          <w:rFonts w:ascii="Verdana" w:hAnsi="Verdana"/>
          <w:color w:val="000000"/>
          <w:sz w:val="18"/>
          <w:szCs w:val="18"/>
        </w:rPr>
        <w:t>en zal zich adequaat verzekerd houden of heeft anderszins een voorziening getroffen voor het afdekken van de risico’s en schades voortvloeiende uit wettelijke en beroepsaansprakelijkheid.</w:t>
      </w:r>
    </w:p>
    <w:p w14:paraId="2A012810" w14:textId="77777777" w:rsidR="00FA1DC0" w:rsidRDefault="00FA1DC0" w:rsidP="00FA1DC0">
      <w:pPr>
        <w:autoSpaceDE w:val="0"/>
        <w:autoSpaceDN w:val="0"/>
        <w:adjustRightInd w:val="0"/>
        <w:rPr>
          <w:rFonts w:ascii="Verdana" w:hAnsi="Verdana"/>
          <w:color w:val="000000"/>
          <w:sz w:val="18"/>
          <w:szCs w:val="18"/>
        </w:rPr>
      </w:pPr>
    </w:p>
    <w:p w14:paraId="096AAB8F" w14:textId="77777777" w:rsidR="00FA1DC0" w:rsidRDefault="00FA1DC0" w:rsidP="00FA1DC0">
      <w:pPr>
        <w:numPr>
          <w:ilvl w:val="1"/>
          <w:numId w:val="8"/>
        </w:numPr>
        <w:autoSpaceDE w:val="0"/>
        <w:autoSpaceDN w:val="0"/>
        <w:adjustRightInd w:val="0"/>
        <w:rPr>
          <w:rFonts w:ascii="Verdana" w:hAnsi="Verdana"/>
          <w:color w:val="000000"/>
          <w:sz w:val="18"/>
          <w:szCs w:val="18"/>
        </w:rPr>
      </w:pPr>
      <w:r>
        <w:rPr>
          <w:rFonts w:ascii="Verdana" w:hAnsi="Verdana"/>
          <w:color w:val="000000"/>
          <w:sz w:val="18"/>
          <w:szCs w:val="18"/>
        </w:rPr>
        <w:t>Desgevraagd geeft Opdrachtnemer aan Opdrachtgever inzage in de polis van de gesloten verzekeringsovereenkomst(en).</w:t>
      </w:r>
    </w:p>
    <w:p w14:paraId="5C4433D6" w14:textId="77777777" w:rsidR="00FA1DC0" w:rsidRDefault="00FA1DC0" w:rsidP="00FA1DC0">
      <w:pPr>
        <w:autoSpaceDE w:val="0"/>
        <w:autoSpaceDN w:val="0"/>
        <w:adjustRightInd w:val="0"/>
        <w:rPr>
          <w:rFonts w:ascii="Verdana" w:hAnsi="Verdana"/>
          <w:color w:val="000000"/>
          <w:sz w:val="18"/>
          <w:szCs w:val="18"/>
        </w:rPr>
      </w:pPr>
    </w:p>
    <w:p w14:paraId="3F857CFF" w14:textId="77777777" w:rsidR="00FA1DC0" w:rsidRDefault="00FA1DC0" w:rsidP="00FA1DC0">
      <w:pPr>
        <w:autoSpaceDE w:val="0"/>
        <w:autoSpaceDN w:val="0"/>
        <w:adjustRightInd w:val="0"/>
        <w:rPr>
          <w:rFonts w:ascii="Verdana" w:hAnsi="Verdana"/>
          <w:color w:val="000000"/>
          <w:sz w:val="18"/>
          <w:szCs w:val="18"/>
        </w:rPr>
      </w:pPr>
    </w:p>
    <w:p w14:paraId="7F191DD2" w14:textId="77777777" w:rsidR="00FA1DC0" w:rsidRDefault="00FA1DC0" w:rsidP="00FA1DC0">
      <w:pPr>
        <w:pStyle w:val="Kop4"/>
        <w:tabs>
          <w:tab w:val="left" w:pos="1134"/>
        </w:tabs>
      </w:pPr>
      <w:r>
        <w:t>Honorarium</w:t>
      </w:r>
    </w:p>
    <w:p w14:paraId="019A03AB" w14:textId="77777777" w:rsidR="00FA1DC0" w:rsidRDefault="00FA1DC0" w:rsidP="00FA1DC0">
      <w:pPr>
        <w:autoSpaceDE w:val="0"/>
        <w:autoSpaceDN w:val="0"/>
        <w:adjustRightInd w:val="0"/>
        <w:rPr>
          <w:rFonts w:ascii="Verdana" w:hAnsi="Verdana"/>
          <w:color w:val="000000"/>
          <w:sz w:val="18"/>
          <w:szCs w:val="18"/>
        </w:rPr>
      </w:pPr>
    </w:p>
    <w:p w14:paraId="31D8D472" w14:textId="6F3B0DAC" w:rsidR="00FA1DC0" w:rsidRDefault="00B27AC4" w:rsidP="00B27AC4">
      <w:pPr>
        <w:numPr>
          <w:ilvl w:val="1"/>
          <w:numId w:val="9"/>
        </w:numPr>
        <w:autoSpaceDE w:val="0"/>
        <w:autoSpaceDN w:val="0"/>
        <w:adjustRightInd w:val="0"/>
        <w:rPr>
          <w:rFonts w:ascii="Verdana" w:hAnsi="Verdana"/>
          <w:color w:val="000000"/>
          <w:sz w:val="18"/>
          <w:szCs w:val="18"/>
        </w:rPr>
      </w:pPr>
      <w:r w:rsidRPr="00B27AC4">
        <w:rPr>
          <w:rFonts w:ascii="Verdana" w:hAnsi="Verdana"/>
          <w:color w:val="000000"/>
          <w:sz w:val="18"/>
          <w:szCs w:val="18"/>
        </w:rPr>
        <w:t>De geoffreerde maximale bedragen/tarieven (bijlage X) gelden als 'all-inn' bedragen/tarieven. Alle bedragen/tarieven, indien van toepassing, zijn inclusief salariskosten (inclusief belastingen en premies), kantoorkosten, kosten voor licenties, bestelkosten, vervoerskosten, overheadkosten, kosten voor ondersteunend werk, kosten voor gebruik van apparatuur waaronder hard- en software, coördinatiekosten, reis- en verblijfkosten, parkeerkosten, voorrijkosten, verzekeringskosten, algemene kosten en winst en risico en alle overige bijkomende kosten. Kosten voor rapportages en het leveren van schriftelijke producten tot een oplage van 2 exemplaren per rapportage of product worden geacht te zijn begrepen in de tarieven.</w:t>
      </w:r>
    </w:p>
    <w:p w14:paraId="569522ED" w14:textId="77777777" w:rsidR="00B27AC4" w:rsidRDefault="00B27AC4" w:rsidP="00B27AC4">
      <w:pPr>
        <w:autoSpaceDE w:val="0"/>
        <w:autoSpaceDN w:val="0"/>
        <w:adjustRightInd w:val="0"/>
        <w:ind w:left="1134"/>
        <w:rPr>
          <w:rFonts w:ascii="Verdana" w:hAnsi="Verdana"/>
          <w:color w:val="000000"/>
          <w:sz w:val="18"/>
          <w:szCs w:val="18"/>
        </w:rPr>
      </w:pPr>
    </w:p>
    <w:p w14:paraId="5CC3DDFE" w14:textId="7C2CF05E" w:rsidR="00B27AC4" w:rsidRDefault="00B27AC4" w:rsidP="00FA1DC0">
      <w:pPr>
        <w:numPr>
          <w:ilvl w:val="1"/>
          <w:numId w:val="9"/>
        </w:numPr>
        <w:autoSpaceDE w:val="0"/>
        <w:autoSpaceDN w:val="0"/>
        <w:adjustRightInd w:val="0"/>
        <w:rPr>
          <w:rFonts w:ascii="Verdana" w:hAnsi="Verdana"/>
          <w:color w:val="000000"/>
          <w:sz w:val="18"/>
          <w:szCs w:val="18"/>
        </w:rPr>
      </w:pPr>
      <w:r w:rsidRPr="00B27AC4">
        <w:rPr>
          <w:rFonts w:ascii="Verdana" w:hAnsi="Verdana"/>
          <w:color w:val="000000"/>
          <w:sz w:val="18"/>
          <w:szCs w:val="18"/>
        </w:rPr>
        <w:t>De geoffreerde bedragen/tarieven worden geacht te bestaan de vergoeding voor alle werkzaamheden die de adviseur voor een behoorlijke uitvoering van de opdracht moet verrichten. Werkzaamheden worden niet afzonderlijk vergoed, tenzij hiervoor voorafgaand aan de uitvoering expliciet schriftelijk toestemming is gegeven door opdrachtgever.</w:t>
      </w:r>
    </w:p>
    <w:p w14:paraId="65A6D345" w14:textId="77777777" w:rsidR="00582377" w:rsidRDefault="00582377" w:rsidP="00582377">
      <w:pPr>
        <w:autoSpaceDE w:val="0"/>
        <w:autoSpaceDN w:val="0"/>
        <w:adjustRightInd w:val="0"/>
        <w:rPr>
          <w:rFonts w:ascii="Verdana" w:hAnsi="Verdana"/>
          <w:color w:val="000000"/>
          <w:sz w:val="18"/>
          <w:szCs w:val="18"/>
        </w:rPr>
      </w:pPr>
    </w:p>
    <w:p w14:paraId="4C03F221" w14:textId="77777777" w:rsidR="00582377" w:rsidRPr="00582377" w:rsidRDefault="00582377" w:rsidP="00582377">
      <w:pPr>
        <w:numPr>
          <w:ilvl w:val="1"/>
          <w:numId w:val="9"/>
        </w:numPr>
        <w:autoSpaceDE w:val="0"/>
        <w:autoSpaceDN w:val="0"/>
        <w:adjustRightInd w:val="0"/>
        <w:rPr>
          <w:rFonts w:ascii="Verdana" w:hAnsi="Verdana"/>
          <w:b/>
          <w:sz w:val="18"/>
          <w:szCs w:val="18"/>
        </w:rPr>
      </w:pPr>
      <w:r>
        <w:rPr>
          <w:rFonts w:ascii="Verdana" w:hAnsi="Verdana"/>
          <w:color w:val="000000"/>
          <w:sz w:val="18"/>
          <w:szCs w:val="18"/>
        </w:rPr>
        <w:t>De in invulbijlage 2 van de offerte van de Opdrachtnemer aangeboden bedragen zijn vastgestelde bedragen en zijn vast voor de looptijd van deze Overeenkomst.</w:t>
      </w:r>
    </w:p>
    <w:p w14:paraId="098653F7" w14:textId="77777777" w:rsidR="00582377" w:rsidRDefault="00582377" w:rsidP="00582377">
      <w:pPr>
        <w:autoSpaceDE w:val="0"/>
        <w:autoSpaceDN w:val="0"/>
        <w:adjustRightInd w:val="0"/>
        <w:rPr>
          <w:rFonts w:ascii="Verdana" w:hAnsi="Verdana"/>
          <w:b/>
          <w:sz w:val="18"/>
          <w:szCs w:val="18"/>
        </w:rPr>
      </w:pPr>
    </w:p>
    <w:p w14:paraId="665ADA73" w14:textId="54BB4895" w:rsidR="00FA1DC0" w:rsidRDefault="00FA1DC0" w:rsidP="00FA1DC0">
      <w:pPr>
        <w:numPr>
          <w:ilvl w:val="1"/>
          <w:numId w:val="9"/>
        </w:numPr>
        <w:autoSpaceDE w:val="0"/>
        <w:autoSpaceDN w:val="0"/>
        <w:adjustRightInd w:val="0"/>
        <w:rPr>
          <w:rFonts w:ascii="Verdana" w:hAnsi="Verdana"/>
          <w:color w:val="000000"/>
          <w:sz w:val="18"/>
          <w:szCs w:val="18"/>
        </w:rPr>
      </w:pPr>
      <w:r>
        <w:rPr>
          <w:rFonts w:ascii="Verdana" w:hAnsi="Verdana"/>
          <w:color w:val="000000"/>
          <w:sz w:val="18"/>
          <w:szCs w:val="18"/>
        </w:rPr>
        <w:t xml:space="preserve">De in </w:t>
      </w:r>
      <w:r w:rsidR="00F66610">
        <w:rPr>
          <w:rFonts w:ascii="Verdana" w:hAnsi="Verdana"/>
          <w:color w:val="000000"/>
          <w:sz w:val="18"/>
          <w:szCs w:val="18"/>
        </w:rPr>
        <w:t>de</w:t>
      </w:r>
      <w:r>
        <w:rPr>
          <w:rFonts w:ascii="Verdana" w:hAnsi="Verdana"/>
          <w:color w:val="000000"/>
          <w:sz w:val="18"/>
          <w:szCs w:val="18"/>
        </w:rPr>
        <w:t xml:space="preserve"> offerte van de Opdrachtnemer</w:t>
      </w:r>
      <w:r w:rsidR="00F66610">
        <w:rPr>
          <w:rFonts w:ascii="Verdana" w:hAnsi="Verdana"/>
          <w:color w:val="000000"/>
          <w:sz w:val="18"/>
          <w:szCs w:val="18"/>
        </w:rPr>
        <w:t xml:space="preserve"> (“Invulformulier Prijsopgave”)</w:t>
      </w:r>
      <w:r>
        <w:rPr>
          <w:rFonts w:ascii="Verdana" w:hAnsi="Verdana"/>
          <w:color w:val="000000"/>
          <w:sz w:val="18"/>
          <w:szCs w:val="18"/>
        </w:rPr>
        <w:t xml:space="preserve"> aangeboden bedragen gelden tevens ten aanzien van afwijkingen in de Overeenkomst.</w:t>
      </w:r>
    </w:p>
    <w:p w14:paraId="2AE610C1" w14:textId="77777777" w:rsidR="00FA1DC0" w:rsidRDefault="00FA1DC0" w:rsidP="00FA1DC0">
      <w:pPr>
        <w:autoSpaceDE w:val="0"/>
        <w:autoSpaceDN w:val="0"/>
        <w:adjustRightInd w:val="0"/>
        <w:rPr>
          <w:rFonts w:ascii="Verdana" w:hAnsi="Verdana"/>
          <w:sz w:val="18"/>
          <w:szCs w:val="18"/>
        </w:rPr>
      </w:pPr>
    </w:p>
    <w:p w14:paraId="6F093325" w14:textId="574BA476" w:rsidR="001B4B75" w:rsidRPr="00CC0442" w:rsidRDefault="000026BC" w:rsidP="00FA1DC0">
      <w:pPr>
        <w:numPr>
          <w:ilvl w:val="1"/>
          <w:numId w:val="9"/>
        </w:numPr>
        <w:autoSpaceDE w:val="0"/>
        <w:autoSpaceDN w:val="0"/>
        <w:adjustRightInd w:val="0"/>
        <w:rPr>
          <w:rFonts w:ascii="Verdana" w:hAnsi="Verdana"/>
          <w:b/>
          <w:sz w:val="18"/>
          <w:szCs w:val="18"/>
        </w:rPr>
      </w:pPr>
      <w:r w:rsidRPr="000026BC">
        <w:rPr>
          <w:rFonts w:ascii="Verdana" w:hAnsi="Verdana"/>
          <w:sz w:val="18"/>
          <w:szCs w:val="18"/>
        </w:rPr>
        <w:t>De verrekentarieven in geval van extra werkzaamheden kunnen voor het eerst worden aangepast per Q1- 202</w:t>
      </w:r>
      <w:r>
        <w:rPr>
          <w:rFonts w:ascii="Verdana" w:hAnsi="Verdana"/>
          <w:sz w:val="18"/>
          <w:szCs w:val="18"/>
        </w:rPr>
        <w:t>8</w:t>
      </w:r>
      <w:r w:rsidRPr="000026BC">
        <w:rPr>
          <w:rFonts w:ascii="Verdana" w:hAnsi="Verdana"/>
          <w:sz w:val="18"/>
          <w:szCs w:val="18"/>
        </w:rPr>
        <w:t xml:space="preserve"> op basis van maximaal het prijsindexcijfer van het CBS, ingenieursdiensten.</w:t>
      </w:r>
    </w:p>
    <w:p w14:paraId="25286227" w14:textId="77777777" w:rsidR="00FA1DC0" w:rsidRDefault="00FA1DC0" w:rsidP="00FA1DC0">
      <w:pPr>
        <w:autoSpaceDE w:val="0"/>
        <w:autoSpaceDN w:val="0"/>
        <w:adjustRightInd w:val="0"/>
        <w:rPr>
          <w:rFonts w:ascii="Verdana" w:hAnsi="Verdana"/>
          <w:color w:val="000000"/>
          <w:sz w:val="18"/>
          <w:szCs w:val="18"/>
        </w:rPr>
      </w:pPr>
    </w:p>
    <w:p w14:paraId="1B7BBB23" w14:textId="77777777" w:rsidR="000026BC" w:rsidRDefault="000026BC" w:rsidP="000026BC">
      <w:pPr>
        <w:autoSpaceDE w:val="0"/>
        <w:autoSpaceDN w:val="0"/>
        <w:adjustRightInd w:val="0"/>
        <w:rPr>
          <w:rFonts w:ascii="Verdana" w:hAnsi="Verdana"/>
          <w:color w:val="000000"/>
          <w:sz w:val="18"/>
          <w:szCs w:val="18"/>
        </w:rPr>
      </w:pPr>
    </w:p>
    <w:p w14:paraId="74C6EC47" w14:textId="77777777" w:rsidR="000026BC" w:rsidRDefault="000026BC" w:rsidP="000026BC">
      <w:pPr>
        <w:pStyle w:val="Kop4"/>
        <w:numPr>
          <w:ilvl w:val="0"/>
          <w:numId w:val="10"/>
        </w:numPr>
        <w:tabs>
          <w:tab w:val="left" w:pos="1134"/>
        </w:tabs>
      </w:pPr>
      <w:r>
        <w:t>Fasering</w:t>
      </w:r>
    </w:p>
    <w:p w14:paraId="551E873A" w14:textId="77777777" w:rsidR="00BB6BAA" w:rsidRDefault="00BB6BAA" w:rsidP="00A74F2D">
      <w:pPr>
        <w:autoSpaceDE w:val="0"/>
        <w:autoSpaceDN w:val="0"/>
        <w:adjustRightInd w:val="0"/>
        <w:rPr>
          <w:rFonts w:ascii="Verdana" w:hAnsi="Verdana"/>
          <w:sz w:val="18"/>
          <w:szCs w:val="18"/>
        </w:rPr>
      </w:pPr>
    </w:p>
    <w:p w14:paraId="50F08EDD" w14:textId="11D83EAC" w:rsidR="00A74F2D" w:rsidRPr="00A74F2D" w:rsidRDefault="00556F07" w:rsidP="004E3729">
      <w:pPr>
        <w:numPr>
          <w:ilvl w:val="1"/>
          <w:numId w:val="25"/>
        </w:numPr>
        <w:autoSpaceDE w:val="0"/>
        <w:autoSpaceDN w:val="0"/>
        <w:adjustRightInd w:val="0"/>
        <w:rPr>
          <w:rFonts w:ascii="Verdana" w:hAnsi="Verdana"/>
          <w:sz w:val="18"/>
          <w:szCs w:val="18"/>
        </w:rPr>
      </w:pPr>
      <w:r w:rsidRPr="00556F07">
        <w:rPr>
          <w:rFonts w:ascii="Verdana" w:hAnsi="Verdana"/>
          <w:sz w:val="18"/>
          <w:szCs w:val="18"/>
        </w:rPr>
        <w:t xml:space="preserve">Partijen bevestigen dat de uitvoering van de diensten plaatsvindt overeenkomstig de fasegewijze opdrachtverstrekking zoals beschreven in de offerteaanvraag (Bijlage III) en de Aanbieding (Bijlage IV), en binnen het begrippenkader van de DNR 2011 (herziening 2013), waaronder het begrip </w:t>
      </w:r>
      <w:r w:rsidRPr="004E3729">
        <w:rPr>
          <w:rFonts w:ascii="Verdana" w:hAnsi="Verdana"/>
          <w:sz w:val="18"/>
          <w:szCs w:val="18"/>
        </w:rPr>
        <w:t>"fase"</w:t>
      </w:r>
      <w:r w:rsidRPr="00556F07">
        <w:rPr>
          <w:rFonts w:ascii="Verdana" w:hAnsi="Verdana"/>
          <w:sz w:val="18"/>
          <w:szCs w:val="18"/>
        </w:rPr>
        <w:t xml:space="preserve"> als afgebakend stadium met een gedefinieerd en toetsbaar resultaat.</w:t>
      </w:r>
    </w:p>
    <w:p w14:paraId="37A584AF" w14:textId="77777777" w:rsidR="00A74F2D" w:rsidRPr="00A74F2D" w:rsidRDefault="00A74F2D" w:rsidP="00A74F2D">
      <w:pPr>
        <w:autoSpaceDE w:val="0"/>
        <w:autoSpaceDN w:val="0"/>
        <w:adjustRightInd w:val="0"/>
        <w:rPr>
          <w:rFonts w:ascii="Verdana" w:hAnsi="Verdana"/>
          <w:sz w:val="18"/>
          <w:szCs w:val="18"/>
        </w:rPr>
      </w:pPr>
    </w:p>
    <w:p w14:paraId="484288AD" w14:textId="453B096D" w:rsidR="00A74F2D" w:rsidRPr="00A74F2D" w:rsidRDefault="004E3729" w:rsidP="004E3729">
      <w:pPr>
        <w:numPr>
          <w:ilvl w:val="1"/>
          <w:numId w:val="25"/>
        </w:numPr>
        <w:autoSpaceDE w:val="0"/>
        <w:autoSpaceDN w:val="0"/>
        <w:adjustRightInd w:val="0"/>
        <w:rPr>
          <w:rFonts w:ascii="Verdana" w:hAnsi="Verdana"/>
          <w:sz w:val="18"/>
          <w:szCs w:val="18"/>
        </w:rPr>
      </w:pPr>
      <w:r>
        <w:rPr>
          <w:rFonts w:ascii="Verdana" w:hAnsi="Verdana"/>
          <w:sz w:val="18"/>
          <w:szCs w:val="18"/>
        </w:rPr>
        <w:lastRenderedPageBreak/>
        <w:t>M</w:t>
      </w:r>
      <w:r w:rsidR="00911F8E" w:rsidRPr="00911F8E">
        <w:rPr>
          <w:rFonts w:ascii="Verdana" w:hAnsi="Verdana"/>
          <w:sz w:val="18"/>
          <w:szCs w:val="18"/>
        </w:rPr>
        <w:t>et ondertekening van deze Overeenkomst wordt uitsluitend de VO-fase opgedragen. De VO-fase kan betrekking hebben op één, meerdere of alle in het Inschrijfbiljet onderscheiden objecten en kan ten aanzien van die objecten in één keer dan wel gefaseerd worden opgedragen, een en ander zoals blijkt uit de schriftelijke opdracht van Opdrachtgever.</w:t>
      </w:r>
    </w:p>
    <w:p w14:paraId="3B823654" w14:textId="77777777" w:rsidR="00A74F2D" w:rsidRPr="00A74F2D" w:rsidRDefault="00A74F2D" w:rsidP="00A74F2D">
      <w:pPr>
        <w:autoSpaceDE w:val="0"/>
        <w:autoSpaceDN w:val="0"/>
        <w:adjustRightInd w:val="0"/>
        <w:rPr>
          <w:rFonts w:ascii="Verdana" w:hAnsi="Verdana"/>
          <w:sz w:val="18"/>
          <w:szCs w:val="18"/>
        </w:rPr>
      </w:pPr>
    </w:p>
    <w:p w14:paraId="3FA999B8" w14:textId="04E586F3" w:rsidR="00A74F2D" w:rsidRP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Opdrachtverlening voor de DO-fase respectievelijk de TO-fase, alsmede verdere opdrachtverlening ten aanzien van afzonderlijke objecten, vindt uitsluitend plaats na schriftelijke deelopdracht door Opdrachtgever, nadat Opdrachtgever het resultaat van de voorafgaande fase, voor zover van toepassing voor het betreffende object, schriftelijk heeft geaccepteerd.</w:t>
      </w:r>
    </w:p>
    <w:p w14:paraId="687B0C05" w14:textId="77777777" w:rsidR="00A74F2D" w:rsidRPr="00A74F2D" w:rsidRDefault="00A74F2D" w:rsidP="00A74F2D">
      <w:pPr>
        <w:autoSpaceDE w:val="0"/>
        <w:autoSpaceDN w:val="0"/>
        <w:adjustRightInd w:val="0"/>
        <w:rPr>
          <w:rFonts w:ascii="Verdana" w:hAnsi="Verdana"/>
          <w:sz w:val="18"/>
          <w:szCs w:val="18"/>
        </w:rPr>
      </w:pPr>
    </w:p>
    <w:p w14:paraId="58453800" w14:textId="23D1229A" w:rsidR="00A74F2D" w:rsidRP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Partijen erkennen dat het uitgangspunt van de aanbesteding is dat de ontwerpwerkzaamheden betrekking kunnen hebben op de in het Inschrijfbiljet onderscheiden objecten en dat de prijsopbouw daarop is afgestemd. Opdrachtgever kan de opdracht verstrekken per fase, per object of per combinatie daarvan. Een opdracht voor een bepaalde fase geeft Opdrachtnemer geen recht op opdrachtverlening voor een volgende fase. Evenmin geeft een opdracht voor een bepaald object recht op opdrachtverlening voor een ander object.</w:t>
      </w:r>
    </w:p>
    <w:p w14:paraId="7282307D" w14:textId="77777777" w:rsidR="00A74F2D" w:rsidRPr="00A74F2D" w:rsidRDefault="00A74F2D" w:rsidP="00A74F2D">
      <w:pPr>
        <w:autoSpaceDE w:val="0"/>
        <w:autoSpaceDN w:val="0"/>
        <w:adjustRightInd w:val="0"/>
        <w:rPr>
          <w:rFonts w:ascii="Verdana" w:hAnsi="Verdana"/>
          <w:sz w:val="18"/>
          <w:szCs w:val="18"/>
        </w:rPr>
      </w:pPr>
    </w:p>
    <w:p w14:paraId="367F8927" w14:textId="140BCD56" w:rsidR="00A74F2D" w:rsidRP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Indien Opdrachtgever besluit een fase, object of combinatie daarvan niet, later of in gewijzigde omvang op te dragen, treden Partijen daarover tijdig met elkaar in overleg. Aan het uitblijven van opdrachtverlening voor nog niet opgedragen fasen, objecten of combinaties daarvan kunnen door Opdrachtnemer geen rechten worden ontleend. Dit leidt niet tot aanspraak op vervolgopdracht, noch tot aanspraak op schadevergoeding of kostenvergoeding ter zake van uitsluitend die niet opgedragen onderdelen.</w:t>
      </w:r>
    </w:p>
    <w:p w14:paraId="55BD5BBB" w14:textId="77777777" w:rsidR="00A74F2D" w:rsidRPr="00A74F2D" w:rsidRDefault="00A74F2D" w:rsidP="00A74F2D">
      <w:pPr>
        <w:autoSpaceDE w:val="0"/>
        <w:autoSpaceDN w:val="0"/>
        <w:adjustRightInd w:val="0"/>
        <w:rPr>
          <w:rFonts w:ascii="Verdana" w:hAnsi="Verdana"/>
          <w:sz w:val="18"/>
          <w:szCs w:val="18"/>
        </w:rPr>
      </w:pPr>
    </w:p>
    <w:p w14:paraId="310C47D5" w14:textId="56158E95" w:rsidR="00A74F2D" w:rsidRDefault="00911F8E" w:rsidP="004E3729">
      <w:pPr>
        <w:numPr>
          <w:ilvl w:val="1"/>
          <w:numId w:val="25"/>
        </w:numPr>
        <w:autoSpaceDE w:val="0"/>
        <w:autoSpaceDN w:val="0"/>
        <w:adjustRightInd w:val="0"/>
        <w:rPr>
          <w:rFonts w:ascii="Verdana" w:hAnsi="Verdana"/>
          <w:sz w:val="18"/>
          <w:szCs w:val="18"/>
        </w:rPr>
      </w:pPr>
      <w:r w:rsidRPr="00911F8E">
        <w:rPr>
          <w:rFonts w:ascii="Verdana" w:hAnsi="Verdana"/>
          <w:sz w:val="18"/>
          <w:szCs w:val="18"/>
        </w:rPr>
        <w:t xml:space="preserve">Opdrachtnemer heeft uitsluitend aanspraak op betaling van de daadwerkelijk schriftelijk opgedragen en uitgevoerde fasen, objecten en combinaties daarvan, conform de faseprijzen </w:t>
      </w:r>
      <w:r w:rsidR="00404BC0">
        <w:t>objectverdeling en overige prijsopbouw zoals opgenomen in het Inschrijfbiljet en de overige onderdelen van de Aanbieding (Bijlage IV).</w:t>
      </w:r>
    </w:p>
    <w:p w14:paraId="5356A020" w14:textId="77777777" w:rsidR="00D1123E" w:rsidRDefault="00D1123E" w:rsidP="00A74F2D">
      <w:pPr>
        <w:autoSpaceDE w:val="0"/>
        <w:autoSpaceDN w:val="0"/>
        <w:adjustRightInd w:val="0"/>
        <w:rPr>
          <w:rFonts w:ascii="Verdana" w:hAnsi="Verdana"/>
          <w:sz w:val="18"/>
          <w:szCs w:val="18"/>
        </w:rPr>
      </w:pPr>
    </w:p>
    <w:p w14:paraId="71F1DADA" w14:textId="77777777" w:rsidR="004E3729" w:rsidRDefault="004E3729" w:rsidP="00A74F2D">
      <w:pPr>
        <w:autoSpaceDE w:val="0"/>
        <w:autoSpaceDN w:val="0"/>
        <w:adjustRightInd w:val="0"/>
        <w:rPr>
          <w:rFonts w:ascii="Verdana" w:hAnsi="Verdana"/>
          <w:sz w:val="18"/>
          <w:szCs w:val="18"/>
        </w:rPr>
      </w:pPr>
    </w:p>
    <w:p w14:paraId="30205C1E" w14:textId="58736C94" w:rsidR="00F073AB" w:rsidRPr="00F073AB" w:rsidRDefault="00F073AB" w:rsidP="004E3729">
      <w:pPr>
        <w:pStyle w:val="Kop4"/>
        <w:numPr>
          <w:ilvl w:val="0"/>
          <w:numId w:val="10"/>
        </w:numPr>
        <w:tabs>
          <w:tab w:val="left" w:pos="1134"/>
        </w:tabs>
        <w:rPr>
          <w:b w:val="0"/>
          <w:bCs w:val="0"/>
        </w:rPr>
      </w:pPr>
      <w:r w:rsidRPr="00F073AB">
        <w:t>Optie toezicht installatietechnische werkzaamheden gedurende de realisatiefase</w:t>
      </w:r>
    </w:p>
    <w:p w14:paraId="081BA5F6" w14:textId="77777777" w:rsidR="00F073AB" w:rsidRDefault="00F073AB" w:rsidP="004E3729"/>
    <w:p w14:paraId="647AC58F" w14:textId="02CD8CB0" w:rsidR="00F073AB" w:rsidRDefault="00F073AB" w:rsidP="004E3729">
      <w:pPr>
        <w:numPr>
          <w:ilvl w:val="0"/>
          <w:numId w:val="15"/>
        </w:numPr>
        <w:rPr>
          <w:rFonts w:ascii="Verdana" w:hAnsi="Verdana"/>
          <w:sz w:val="18"/>
          <w:szCs w:val="18"/>
        </w:rPr>
      </w:pPr>
      <w:r w:rsidRPr="00F073AB">
        <w:rPr>
          <w:rFonts w:ascii="Verdana" w:hAnsi="Verdana"/>
          <w:sz w:val="18"/>
          <w:szCs w:val="18"/>
        </w:rPr>
        <w:t xml:space="preserve">Opdrachtgever heeft het recht, doch niet de verplichting, om Opdrachtnemer gedurende de </w:t>
      </w:r>
      <w:r w:rsidRPr="004E3729">
        <w:rPr>
          <w:rFonts w:ascii="Verdana" w:hAnsi="Verdana"/>
          <w:sz w:val="18"/>
        </w:rPr>
        <w:t>realisatiefase</w:t>
      </w:r>
      <w:r w:rsidRPr="00F073AB">
        <w:rPr>
          <w:rFonts w:ascii="Verdana" w:hAnsi="Verdana"/>
          <w:sz w:val="18"/>
          <w:szCs w:val="18"/>
        </w:rPr>
        <w:t xml:space="preserve"> van het project geheel of gedeeltelijk opdracht te geven tot het uitvoeren van toezicht op de installatietechnische werkzaamheden, voor zover deze verband houden met het onder de basisopdracht ontworpen en te realiseren werk.</w:t>
      </w:r>
    </w:p>
    <w:p w14:paraId="60F602E3" w14:textId="77777777" w:rsidR="00F073AB" w:rsidRPr="00F073AB" w:rsidRDefault="00F073AB" w:rsidP="00F073AB">
      <w:pPr>
        <w:autoSpaceDE w:val="0"/>
        <w:autoSpaceDN w:val="0"/>
        <w:adjustRightInd w:val="0"/>
        <w:rPr>
          <w:rFonts w:ascii="Verdana" w:hAnsi="Verdana"/>
          <w:sz w:val="18"/>
          <w:szCs w:val="18"/>
        </w:rPr>
      </w:pPr>
    </w:p>
    <w:p w14:paraId="54F9F6E9" w14:textId="7498F073" w:rsidR="00F073AB" w:rsidRDefault="00F073AB" w:rsidP="004E3729">
      <w:pPr>
        <w:numPr>
          <w:ilvl w:val="0"/>
          <w:numId w:val="15"/>
        </w:numPr>
        <w:rPr>
          <w:rFonts w:ascii="Verdana" w:hAnsi="Verdana"/>
          <w:sz w:val="18"/>
          <w:szCs w:val="18"/>
        </w:rPr>
      </w:pPr>
      <w:r w:rsidRPr="00F073AB">
        <w:rPr>
          <w:rFonts w:ascii="Verdana" w:hAnsi="Verdana"/>
          <w:sz w:val="18"/>
          <w:szCs w:val="18"/>
        </w:rPr>
        <w:t>De optie kan door Opdrachtgever geheel of gedeeltelijk schriftelijk worden ingeroepen gedurende de verwachte realisatiefase van het project.</w:t>
      </w:r>
    </w:p>
    <w:p w14:paraId="53FB66DC" w14:textId="77777777" w:rsidR="00F073AB" w:rsidRPr="00F073AB" w:rsidRDefault="00F073AB" w:rsidP="00F073AB">
      <w:pPr>
        <w:autoSpaceDE w:val="0"/>
        <w:autoSpaceDN w:val="0"/>
        <w:adjustRightInd w:val="0"/>
        <w:rPr>
          <w:rFonts w:ascii="Verdana" w:hAnsi="Verdana"/>
          <w:sz w:val="18"/>
          <w:szCs w:val="18"/>
        </w:rPr>
      </w:pPr>
    </w:p>
    <w:p w14:paraId="14821B12" w14:textId="2D07C55F" w:rsidR="00F073AB" w:rsidRDefault="00F073AB" w:rsidP="004E3729">
      <w:pPr>
        <w:numPr>
          <w:ilvl w:val="0"/>
          <w:numId w:val="15"/>
        </w:numPr>
        <w:rPr>
          <w:rFonts w:ascii="Verdana" w:hAnsi="Verdana"/>
          <w:sz w:val="18"/>
          <w:szCs w:val="18"/>
        </w:rPr>
      </w:pPr>
      <w:r w:rsidRPr="00F073AB">
        <w:rPr>
          <w:rFonts w:ascii="Verdana" w:hAnsi="Verdana"/>
          <w:sz w:val="18"/>
          <w:szCs w:val="18"/>
        </w:rPr>
        <w:t>Opdrachtgever beslist zelfstandig of, wanneer en in welke omvang de optie wordt ingeroepen. Opdrachtgever kan deze beslissing baseren op alle door haar relevant geachte omstandigheden, waaronder begrepen projectinhoudelijke, kwalitatieve, organisatorische, financiële, plannings- en capaciteitsoverwegingen, alsmede de wijze waarop Opdrachtnemer de Overeenkomst tot dan toe heeft uitgevoerd. Deze opsomming is niet limitatief.</w:t>
      </w:r>
    </w:p>
    <w:p w14:paraId="0C660D8F" w14:textId="77777777" w:rsidR="00F073AB" w:rsidRPr="00F073AB" w:rsidRDefault="00F073AB" w:rsidP="00F073AB">
      <w:pPr>
        <w:autoSpaceDE w:val="0"/>
        <w:autoSpaceDN w:val="0"/>
        <w:adjustRightInd w:val="0"/>
        <w:rPr>
          <w:rFonts w:ascii="Verdana" w:hAnsi="Verdana"/>
          <w:sz w:val="18"/>
          <w:szCs w:val="18"/>
        </w:rPr>
      </w:pPr>
    </w:p>
    <w:p w14:paraId="5E552D85" w14:textId="1E2BAA93" w:rsidR="00F073AB" w:rsidRDefault="00F073AB" w:rsidP="004E3729">
      <w:pPr>
        <w:numPr>
          <w:ilvl w:val="0"/>
          <w:numId w:val="15"/>
        </w:numPr>
        <w:rPr>
          <w:rFonts w:ascii="Verdana" w:hAnsi="Verdana"/>
          <w:sz w:val="18"/>
          <w:szCs w:val="18"/>
        </w:rPr>
      </w:pPr>
      <w:r w:rsidRPr="00F073AB">
        <w:rPr>
          <w:rFonts w:ascii="Verdana" w:hAnsi="Verdana"/>
          <w:sz w:val="18"/>
          <w:szCs w:val="18"/>
        </w:rPr>
        <w:t>Aan het geheel of gedeeltelijk niet afroepen van de optie kunnen door Opdrachtnemer geen rechten worden ontleend. Het niet afroepen van de optie leidt niet tot enige aanspraak op opdrachtverlening, omzetgarantie, schadevergoeding, kostenvergoeding of enige andere compensatie.</w:t>
      </w:r>
    </w:p>
    <w:p w14:paraId="2BAC980D" w14:textId="77777777" w:rsidR="00046ED1" w:rsidRPr="00F073AB" w:rsidRDefault="00046ED1" w:rsidP="00F073AB">
      <w:pPr>
        <w:autoSpaceDE w:val="0"/>
        <w:autoSpaceDN w:val="0"/>
        <w:adjustRightInd w:val="0"/>
        <w:rPr>
          <w:rFonts w:ascii="Verdana" w:hAnsi="Verdana"/>
          <w:sz w:val="18"/>
          <w:szCs w:val="18"/>
        </w:rPr>
      </w:pPr>
    </w:p>
    <w:p w14:paraId="04C03910" w14:textId="0C3B93CF" w:rsidR="00F073AB" w:rsidRDefault="00F073AB" w:rsidP="004E3729">
      <w:pPr>
        <w:numPr>
          <w:ilvl w:val="0"/>
          <w:numId w:val="15"/>
        </w:numPr>
        <w:rPr>
          <w:rFonts w:ascii="Verdana" w:hAnsi="Verdana"/>
          <w:sz w:val="18"/>
          <w:szCs w:val="18"/>
        </w:rPr>
      </w:pPr>
      <w:r w:rsidRPr="00F073AB">
        <w:rPr>
          <w:rFonts w:ascii="Verdana" w:hAnsi="Verdana"/>
          <w:sz w:val="18"/>
          <w:szCs w:val="18"/>
        </w:rPr>
        <w:t>Op de afroep en uitvoering van deze optie zijn dezelfde contractuele voorwaarden van toepassing als op de basisopdracht, waaronder begrepen deze Overeenkomst en de toepasselijke inkoopvoorwaarden van Opdrachtgever.</w:t>
      </w:r>
    </w:p>
    <w:p w14:paraId="63175FF3" w14:textId="77777777" w:rsidR="00046ED1" w:rsidRPr="00F073AB" w:rsidRDefault="00046ED1" w:rsidP="00F073AB">
      <w:pPr>
        <w:autoSpaceDE w:val="0"/>
        <w:autoSpaceDN w:val="0"/>
        <w:adjustRightInd w:val="0"/>
        <w:rPr>
          <w:rFonts w:ascii="Verdana" w:hAnsi="Verdana"/>
          <w:sz w:val="18"/>
          <w:szCs w:val="18"/>
        </w:rPr>
      </w:pPr>
    </w:p>
    <w:p w14:paraId="5D59C3F2" w14:textId="64A22DD6" w:rsidR="00F073AB" w:rsidRDefault="00F073AB" w:rsidP="004E3729">
      <w:pPr>
        <w:numPr>
          <w:ilvl w:val="0"/>
          <w:numId w:val="15"/>
        </w:numPr>
        <w:rPr>
          <w:rFonts w:ascii="Verdana" w:hAnsi="Verdana"/>
          <w:sz w:val="18"/>
          <w:szCs w:val="18"/>
        </w:rPr>
      </w:pPr>
      <w:r w:rsidRPr="00F073AB">
        <w:rPr>
          <w:rFonts w:ascii="Verdana" w:hAnsi="Verdana"/>
          <w:sz w:val="18"/>
          <w:szCs w:val="18"/>
        </w:rPr>
        <w:t>De vergoeding voor de uitvoering van deze optie wordt bepaald aan de hand van de door Opdrachtnemer bij inschrijving opgegeven en door Opdrachtgever aanvaarde tarieven, behoudens de in deze Overeenkomst opgenomen indexeringsregeling.</w:t>
      </w:r>
    </w:p>
    <w:p w14:paraId="284CC91C" w14:textId="77777777" w:rsidR="00046ED1" w:rsidRPr="00F073AB" w:rsidRDefault="00046ED1" w:rsidP="00F073AB">
      <w:pPr>
        <w:autoSpaceDE w:val="0"/>
        <w:autoSpaceDN w:val="0"/>
        <w:adjustRightInd w:val="0"/>
        <w:rPr>
          <w:rFonts w:ascii="Verdana" w:hAnsi="Verdana"/>
          <w:sz w:val="18"/>
          <w:szCs w:val="18"/>
        </w:rPr>
      </w:pPr>
    </w:p>
    <w:p w14:paraId="57BF1067" w14:textId="3CC54914" w:rsidR="00F073AB" w:rsidRPr="00F073AB" w:rsidRDefault="00F073AB" w:rsidP="004E3729">
      <w:pPr>
        <w:numPr>
          <w:ilvl w:val="0"/>
          <w:numId w:val="15"/>
        </w:numPr>
        <w:rPr>
          <w:rFonts w:ascii="Verdana" w:hAnsi="Verdana"/>
          <w:sz w:val="18"/>
          <w:szCs w:val="18"/>
        </w:rPr>
      </w:pPr>
      <w:r w:rsidRPr="00F073AB">
        <w:rPr>
          <w:rFonts w:ascii="Verdana" w:hAnsi="Verdana"/>
          <w:sz w:val="18"/>
          <w:szCs w:val="18"/>
        </w:rPr>
        <w:t>Voor werkzaamheden die niet uitdrukkelijk in het tarievenblad zijn opgenomen, maar die naar aard en inhoud wel binnen deze optie vallen, geldt dat deze uitsluitend na voorafgaande schriftelijke goedkeuring van Opdrachtgever mogen worden uitgevoerd en worden vergoed tegen aantoonbaar marktconforme tarieven, waarbij Opdrachtnemer de marktconformiteit desgevraagd onderbouwt.</w:t>
      </w:r>
    </w:p>
    <w:p w14:paraId="5F9CDDE0" w14:textId="77777777" w:rsidR="000026BC" w:rsidRDefault="000026BC" w:rsidP="00FA1DC0">
      <w:pPr>
        <w:autoSpaceDE w:val="0"/>
        <w:autoSpaceDN w:val="0"/>
        <w:adjustRightInd w:val="0"/>
        <w:rPr>
          <w:rFonts w:ascii="Verdana" w:hAnsi="Verdana"/>
          <w:color w:val="000000"/>
          <w:sz w:val="18"/>
          <w:szCs w:val="18"/>
        </w:rPr>
      </w:pPr>
    </w:p>
    <w:p w14:paraId="26552285" w14:textId="77777777" w:rsidR="004E3729" w:rsidRDefault="004E3729" w:rsidP="00FA1DC0">
      <w:pPr>
        <w:autoSpaceDE w:val="0"/>
        <w:autoSpaceDN w:val="0"/>
        <w:adjustRightInd w:val="0"/>
        <w:rPr>
          <w:rFonts w:ascii="Verdana" w:hAnsi="Verdana"/>
          <w:color w:val="000000"/>
          <w:sz w:val="18"/>
          <w:szCs w:val="18"/>
        </w:rPr>
      </w:pPr>
    </w:p>
    <w:p w14:paraId="4CB29B31" w14:textId="77777777" w:rsidR="00FA1DC0" w:rsidRDefault="00FA1DC0" w:rsidP="00FA1DC0">
      <w:pPr>
        <w:pStyle w:val="Kop4"/>
        <w:tabs>
          <w:tab w:val="left" w:pos="1134"/>
        </w:tabs>
      </w:pPr>
      <w:r>
        <w:t>Betaling</w:t>
      </w:r>
    </w:p>
    <w:p w14:paraId="7AF87938" w14:textId="77777777" w:rsidR="00FA1DC0" w:rsidRDefault="00FA1DC0" w:rsidP="00FA1DC0">
      <w:pPr>
        <w:tabs>
          <w:tab w:val="left" w:pos="1134"/>
        </w:tabs>
        <w:ind w:right="48"/>
        <w:rPr>
          <w:rFonts w:ascii="Verdana" w:hAnsi="Verdana"/>
          <w:sz w:val="18"/>
          <w:szCs w:val="18"/>
          <w:highlight w:val="yellow"/>
        </w:rPr>
      </w:pPr>
    </w:p>
    <w:p w14:paraId="294F520E" w14:textId="6CF47FCD" w:rsidR="00FA1DC0" w:rsidDel="00745AB5" w:rsidRDefault="00FA1DC0" w:rsidP="004E3729">
      <w:pPr>
        <w:numPr>
          <w:ilvl w:val="0"/>
          <w:numId w:val="27"/>
        </w:numPr>
        <w:rPr>
          <w:del w:id="7" w:author="Damsma, Tjitse" w:date="2026-07-16T17:21:00Z" w16du:dateUtc="2026-07-16T15:21:00Z"/>
          <w:rFonts w:ascii="Verdana" w:hAnsi="Verdana"/>
          <w:sz w:val="18"/>
        </w:rPr>
      </w:pPr>
      <w:del w:id="8" w:author="Damsma, Tjitse" w:date="2026-07-16T17:21:00Z" w16du:dateUtc="2026-07-16T15:21:00Z">
        <w:r w:rsidDel="00745AB5">
          <w:rPr>
            <w:rFonts w:ascii="Verdana" w:hAnsi="Verdana"/>
            <w:sz w:val="18"/>
          </w:rPr>
          <w:delText>Facturering voor de prestatie zal plaatsvinden conform het daarover gestelde in eis c-e-6 tot en met c-e-8 van de offerteaanvraag (bijlage III).</w:delText>
        </w:r>
      </w:del>
    </w:p>
    <w:p w14:paraId="630BAE89" w14:textId="77777777" w:rsidR="00FA1DC0" w:rsidRDefault="00FA1DC0" w:rsidP="00FA1DC0">
      <w:pPr>
        <w:tabs>
          <w:tab w:val="left" w:pos="1134"/>
        </w:tabs>
        <w:ind w:right="48"/>
        <w:rPr>
          <w:rFonts w:ascii="Verdana" w:hAnsi="Verdana"/>
          <w:sz w:val="18"/>
          <w:szCs w:val="18"/>
        </w:rPr>
      </w:pPr>
    </w:p>
    <w:p w14:paraId="5233BA99" w14:textId="77777777" w:rsidR="00FA1DC0" w:rsidRDefault="00FA1DC0" w:rsidP="004E3729">
      <w:pPr>
        <w:numPr>
          <w:ilvl w:val="0"/>
          <w:numId w:val="27"/>
        </w:numPr>
        <w:rPr>
          <w:rFonts w:ascii="Verdana" w:hAnsi="Verdana"/>
          <w:sz w:val="18"/>
          <w:szCs w:val="18"/>
        </w:rPr>
      </w:pPr>
      <w:r>
        <w:rPr>
          <w:rFonts w:ascii="Verdana" w:hAnsi="Verdana"/>
          <w:sz w:val="18"/>
          <w:szCs w:val="18"/>
        </w:rPr>
        <w:t>Betaling zal plaatsvinden door Opdrachtgever binnen maximaal 30 dagen nadat de factuur bij Opdrachtgever is ontvangen en geaccepteerd.</w:t>
      </w:r>
    </w:p>
    <w:p w14:paraId="258A70F3" w14:textId="77777777" w:rsidR="00FA1DC0" w:rsidRDefault="00FA1DC0" w:rsidP="00FA1DC0">
      <w:pPr>
        <w:ind w:right="48"/>
        <w:rPr>
          <w:rFonts w:ascii="Verdana" w:hAnsi="Verdana"/>
          <w:b/>
          <w:sz w:val="18"/>
          <w:szCs w:val="18"/>
        </w:rPr>
      </w:pPr>
    </w:p>
    <w:p w14:paraId="4B1BED4C" w14:textId="77777777" w:rsidR="00FA1DC0" w:rsidRPr="00D8698A" w:rsidRDefault="00FA1DC0" w:rsidP="004E3729">
      <w:pPr>
        <w:numPr>
          <w:ilvl w:val="0"/>
          <w:numId w:val="27"/>
        </w:numPr>
        <w:rPr>
          <w:rFonts w:ascii="Verdana" w:hAnsi="Verdana"/>
          <w:sz w:val="18"/>
          <w:szCs w:val="18"/>
        </w:rPr>
      </w:pPr>
      <w:r w:rsidRPr="00D8698A">
        <w:rPr>
          <w:rFonts w:ascii="Verdana" w:hAnsi="Verdana"/>
          <w:sz w:val="18"/>
          <w:szCs w:val="18"/>
        </w:rPr>
        <w:t xml:space="preserve">De factuur/facturen dient/dienen te worden gezonden aan de gemeente Amstelveen, per emailadres </w:t>
      </w:r>
      <w:hyperlink r:id="rId16" w:history="1">
        <w:r w:rsidRPr="00D8698A">
          <w:rPr>
            <w:rStyle w:val="Hyperlink"/>
            <w:rFonts w:ascii="Verdana" w:hAnsi="Verdana"/>
            <w:sz w:val="18"/>
            <w:szCs w:val="18"/>
          </w:rPr>
          <w:t>facturen@amstelveen.nl</w:t>
        </w:r>
      </w:hyperlink>
      <w:r w:rsidRPr="00D8698A">
        <w:rPr>
          <w:rFonts w:ascii="Verdana" w:hAnsi="Verdana"/>
          <w:sz w:val="18"/>
          <w:szCs w:val="18"/>
        </w:rPr>
        <w:t>; onder vermelding van datum en nummer van de Overeenkomst, BTW- bedrag en andere door de gemeente Amstelveen verlangde gegevens.</w:t>
      </w:r>
    </w:p>
    <w:p w14:paraId="096B6058" w14:textId="77777777" w:rsidR="00FA1DC0" w:rsidRDefault="00FA1DC0" w:rsidP="00FA1DC0">
      <w:pPr>
        <w:tabs>
          <w:tab w:val="left" w:pos="1134"/>
        </w:tabs>
        <w:ind w:right="48"/>
        <w:rPr>
          <w:rFonts w:ascii="Verdana" w:hAnsi="Verdana"/>
          <w:sz w:val="18"/>
          <w:szCs w:val="18"/>
        </w:rPr>
      </w:pPr>
    </w:p>
    <w:p w14:paraId="775BBA60" w14:textId="77777777" w:rsidR="00FA1DC0" w:rsidRDefault="00FA1DC0" w:rsidP="004E3729">
      <w:pPr>
        <w:numPr>
          <w:ilvl w:val="0"/>
          <w:numId w:val="27"/>
        </w:numPr>
        <w:rPr>
          <w:rFonts w:ascii="Verdana" w:hAnsi="Verdana"/>
          <w:sz w:val="18"/>
          <w:szCs w:val="18"/>
        </w:rPr>
      </w:pPr>
      <w:r>
        <w:rPr>
          <w:rFonts w:ascii="Verdana" w:hAnsi="Verdana"/>
          <w:sz w:val="18"/>
          <w:szCs w:val="18"/>
        </w:rPr>
        <w:t>Indien Opdrachtnemer zijn verbintenissen voortvloeiend uit de Overeenkomst niet (geheel) of niet behoorlijk is nagekomen, heeft Opdrachtgever het recht de betaling op te schorten.</w:t>
      </w:r>
    </w:p>
    <w:p w14:paraId="1509EDBD" w14:textId="77777777" w:rsidR="00FA1DC0" w:rsidRDefault="00FA1DC0" w:rsidP="00FA1DC0">
      <w:pPr>
        <w:ind w:right="48"/>
        <w:rPr>
          <w:rFonts w:ascii="Verdana" w:hAnsi="Verdana"/>
          <w:sz w:val="18"/>
          <w:szCs w:val="18"/>
        </w:rPr>
      </w:pPr>
    </w:p>
    <w:p w14:paraId="38F21EB0" w14:textId="77777777" w:rsidR="00FA1DC0" w:rsidRDefault="00FA1DC0" w:rsidP="00FA1DC0">
      <w:pPr>
        <w:pStyle w:val="Kop4"/>
        <w:tabs>
          <w:tab w:val="left" w:pos="1134"/>
        </w:tabs>
      </w:pPr>
      <w:r>
        <w:t xml:space="preserve"> Onderaanneming</w:t>
      </w:r>
    </w:p>
    <w:p w14:paraId="3B90142A" w14:textId="77777777" w:rsidR="00FA1DC0" w:rsidRDefault="00FA1DC0" w:rsidP="00FA1DC0">
      <w:pPr>
        <w:autoSpaceDE w:val="0"/>
        <w:autoSpaceDN w:val="0"/>
        <w:adjustRightInd w:val="0"/>
        <w:rPr>
          <w:rFonts w:ascii="Verdana" w:hAnsi="Verdana"/>
          <w:color w:val="000000"/>
          <w:sz w:val="18"/>
          <w:szCs w:val="18"/>
        </w:rPr>
      </w:pPr>
    </w:p>
    <w:p w14:paraId="21625B03" w14:textId="579F1682" w:rsidR="00FA1DC0" w:rsidRDefault="00FA1DC0" w:rsidP="000026BC">
      <w:pPr>
        <w:numPr>
          <w:ilvl w:val="0"/>
          <w:numId w:val="14"/>
        </w:numPr>
        <w:autoSpaceDE w:val="0"/>
        <w:autoSpaceDN w:val="0"/>
        <w:adjustRightInd w:val="0"/>
        <w:rPr>
          <w:rFonts w:ascii="Verdana" w:hAnsi="Verdana"/>
          <w:sz w:val="18"/>
        </w:rPr>
      </w:pPr>
      <w:r>
        <w:rPr>
          <w:rFonts w:ascii="Verdana" w:hAnsi="Verdana"/>
          <w:color w:val="000000"/>
          <w:sz w:val="18"/>
          <w:szCs w:val="18"/>
        </w:rPr>
        <w:t xml:space="preserve">Behoudens de bij de inschrijving vermelde en goed gekeurde onderaannemers, zal de Opdrachtnemer bij het uitvoeren van de Overeenkomst slechts na schriftelijke toestemming van de Projectbegeleider </w:t>
      </w:r>
      <w:r w:rsidR="00AC7D61">
        <w:rPr>
          <w:rFonts w:ascii="Verdana" w:hAnsi="Verdana"/>
          <w:color w:val="000000"/>
          <w:sz w:val="18"/>
          <w:szCs w:val="18"/>
        </w:rPr>
        <w:t>opdrachtgever</w:t>
      </w:r>
      <w:r>
        <w:rPr>
          <w:rFonts w:ascii="Verdana" w:hAnsi="Verdana"/>
          <w:color w:val="000000"/>
          <w:sz w:val="18"/>
          <w:szCs w:val="18"/>
        </w:rPr>
        <w:t xml:space="preserve"> gebruik kunnen maken van de diensten van derden (hetzij in onderaanneming, hetzij door tijdelijke inhuur van functionarissen). De toestemming wordt niet op onredelijke grond onthouden. Aan de toestemming kunnen voorwaarden worden verbonden. Verleende toestemming laat onverlet de verantwoordelijkheid van Opdrachtnemer voor de krachtens de Overeenkomst op hem rustende verplichtingen.</w:t>
      </w:r>
    </w:p>
    <w:p w14:paraId="554A4E11" w14:textId="77777777" w:rsidR="00FA1DC0" w:rsidRDefault="00FA1DC0" w:rsidP="00FA1DC0">
      <w:pPr>
        <w:autoSpaceDE w:val="0"/>
        <w:autoSpaceDN w:val="0"/>
        <w:adjustRightInd w:val="0"/>
        <w:rPr>
          <w:rFonts w:ascii="Verdana" w:hAnsi="Verdana"/>
          <w:color w:val="000000"/>
          <w:sz w:val="18"/>
          <w:szCs w:val="18"/>
        </w:rPr>
      </w:pPr>
    </w:p>
    <w:p w14:paraId="1EA1C30F" w14:textId="77777777" w:rsidR="00FA1DC0" w:rsidRDefault="00FA1DC0" w:rsidP="00FA1DC0">
      <w:pPr>
        <w:autoSpaceDE w:val="0"/>
        <w:autoSpaceDN w:val="0"/>
        <w:adjustRightInd w:val="0"/>
        <w:rPr>
          <w:rFonts w:ascii="Verdana" w:hAnsi="Verdana"/>
          <w:color w:val="000000"/>
          <w:sz w:val="18"/>
          <w:szCs w:val="18"/>
        </w:rPr>
      </w:pPr>
    </w:p>
    <w:p w14:paraId="3EC4EAF8" w14:textId="77777777" w:rsidR="00FA1DC0" w:rsidRDefault="00FA1DC0" w:rsidP="00FA1DC0">
      <w:pPr>
        <w:pStyle w:val="Kop4"/>
        <w:tabs>
          <w:tab w:val="left" w:pos="1134"/>
        </w:tabs>
      </w:pPr>
      <w:r>
        <w:t>Niet toerekenbare tekortkoming</w:t>
      </w:r>
    </w:p>
    <w:p w14:paraId="237701BD" w14:textId="77777777" w:rsidR="00FA1DC0" w:rsidRDefault="00FA1DC0" w:rsidP="00FA1DC0">
      <w:pPr>
        <w:autoSpaceDE w:val="0"/>
        <w:autoSpaceDN w:val="0"/>
        <w:adjustRightInd w:val="0"/>
        <w:rPr>
          <w:rFonts w:ascii="Verdana" w:hAnsi="Verdana"/>
          <w:color w:val="000000"/>
          <w:sz w:val="18"/>
          <w:szCs w:val="18"/>
        </w:rPr>
      </w:pPr>
    </w:p>
    <w:p w14:paraId="278A7ABD" w14:textId="77777777" w:rsidR="00FA1DC0" w:rsidRDefault="00FA1DC0" w:rsidP="000026BC">
      <w:pPr>
        <w:pStyle w:val="Lijstalinea"/>
        <w:numPr>
          <w:ilvl w:val="1"/>
          <w:numId w:val="12"/>
        </w:numPr>
        <w:rPr>
          <w:rFonts w:ascii="Verdana" w:hAnsi="Verdana"/>
          <w:color w:val="000000"/>
          <w:sz w:val="18"/>
          <w:szCs w:val="18"/>
        </w:rPr>
      </w:pPr>
      <w:r>
        <w:rPr>
          <w:rFonts w:ascii="Verdana" w:hAnsi="Verdana"/>
          <w:color w:val="000000"/>
          <w:sz w:val="18"/>
          <w:szCs w:val="18"/>
        </w:rPr>
        <w:t xml:space="preserve">In geval een tekortkoming in de nakoming niet kan worden toegerekend aan Opdrachtnemer of Opdrachtgever als gevolg van overmacht, wordt de nakoming door de betrokken Partijen van de uit deze Overeenkomst voortvloeiende verplichtingen geheel of gedeeltelijk opgeschort voor de duur van zodanige tekortkoming, zonder dat Partijen over en weer tot enige schadevergoeding ter zake zullen zijn gehouden. Van een geval van niet toerekenbare tekortkoming zal onder overlegging van de nodige bewijsstukken, schriftelijk </w:t>
      </w:r>
      <w:r>
        <w:rPr>
          <w:rFonts w:ascii="Verdana" w:hAnsi="Verdana"/>
          <w:color w:val="000000"/>
          <w:sz w:val="18"/>
          <w:szCs w:val="18"/>
        </w:rPr>
        <w:lastRenderedPageBreak/>
        <w:t xml:space="preserve">aan de andere Partij mededeling worden gedaan. Deze mededeling dient terstond na constatering van de niet toerekenbare tekortkoming te worden gedaan. </w:t>
      </w:r>
    </w:p>
    <w:p w14:paraId="06937EA7" w14:textId="77777777" w:rsidR="00FA1DC0" w:rsidRDefault="00FA1DC0" w:rsidP="00FA1DC0">
      <w:pPr>
        <w:autoSpaceDE w:val="0"/>
        <w:autoSpaceDN w:val="0"/>
        <w:adjustRightInd w:val="0"/>
        <w:rPr>
          <w:rFonts w:ascii="Verdana" w:hAnsi="Verdana"/>
          <w:color w:val="000000"/>
          <w:sz w:val="18"/>
          <w:szCs w:val="18"/>
        </w:rPr>
      </w:pPr>
    </w:p>
    <w:p w14:paraId="636E85E9" w14:textId="77777777" w:rsidR="00FA1DC0" w:rsidRDefault="00FA1DC0" w:rsidP="000026BC">
      <w:pPr>
        <w:pStyle w:val="Lijstalinea"/>
        <w:numPr>
          <w:ilvl w:val="1"/>
          <w:numId w:val="12"/>
        </w:numPr>
        <w:rPr>
          <w:rFonts w:ascii="Verdana" w:hAnsi="Verdana"/>
          <w:color w:val="000000"/>
          <w:sz w:val="18"/>
          <w:szCs w:val="18"/>
        </w:rPr>
      </w:pPr>
      <w:r>
        <w:rPr>
          <w:rFonts w:ascii="Verdana" w:hAnsi="Verdana"/>
          <w:color w:val="000000"/>
          <w:sz w:val="18"/>
          <w:szCs w:val="18"/>
        </w:rPr>
        <w:t>Onder overmacht wordt in ieder geval niet verstaan: gebrek aan functionarissen, stakingen, ziekte van functionarissen, verlate aanlevering of ongeschiktheid van materialen of van programmatuur, wanprestatie van door Opdrachtnemer ingeschakelde derden en/of liquiditeits- c.q. solvabiliteitsproblemen aan de zijde van Opdrachtnemer.</w:t>
      </w:r>
    </w:p>
    <w:p w14:paraId="22143328" w14:textId="77777777" w:rsidR="00FA1DC0" w:rsidRDefault="00FA1DC0" w:rsidP="00FA1DC0">
      <w:pPr>
        <w:autoSpaceDE w:val="0"/>
        <w:autoSpaceDN w:val="0"/>
        <w:adjustRightInd w:val="0"/>
        <w:rPr>
          <w:rFonts w:ascii="Verdana" w:hAnsi="Verdana"/>
          <w:color w:val="000000"/>
          <w:sz w:val="18"/>
          <w:szCs w:val="18"/>
        </w:rPr>
      </w:pPr>
    </w:p>
    <w:p w14:paraId="7BFB5481" w14:textId="77777777" w:rsidR="00FA1DC0" w:rsidRDefault="00FA1DC0" w:rsidP="000026BC">
      <w:pPr>
        <w:pStyle w:val="Lijstalinea"/>
        <w:numPr>
          <w:ilvl w:val="1"/>
          <w:numId w:val="12"/>
        </w:numPr>
        <w:rPr>
          <w:rFonts w:ascii="Verdana" w:hAnsi="Verdana"/>
          <w:color w:val="000000"/>
          <w:sz w:val="18"/>
          <w:szCs w:val="18"/>
        </w:rPr>
      </w:pPr>
      <w:r>
        <w:rPr>
          <w:rFonts w:ascii="Verdana" w:hAnsi="Verdana"/>
          <w:color w:val="000000"/>
          <w:sz w:val="18"/>
          <w:szCs w:val="18"/>
        </w:rPr>
        <w:t>Onder niet toerekenbare tekortkoming wordt evenmin gerekend het niet of niet tijdig nakomen door een derde van de verplichtingen die deze jegens een der Partijen op zich heeft genomen, tenzij de desbetreffende Partij aantoont dat het niet of niet tijdig nakomen van die verplichtingen van het in deze Overeenkomst bepaalde redelijkerwijs niet van hem kan worden verlangd.</w:t>
      </w:r>
    </w:p>
    <w:p w14:paraId="73E5C3EF" w14:textId="77777777" w:rsidR="00FA1DC0" w:rsidRDefault="00FA1DC0" w:rsidP="00FA1DC0">
      <w:pPr>
        <w:autoSpaceDE w:val="0"/>
        <w:autoSpaceDN w:val="0"/>
        <w:adjustRightInd w:val="0"/>
        <w:rPr>
          <w:rFonts w:ascii="Verdana" w:hAnsi="Verdana"/>
          <w:color w:val="000000"/>
          <w:sz w:val="18"/>
          <w:szCs w:val="18"/>
        </w:rPr>
      </w:pPr>
    </w:p>
    <w:p w14:paraId="509A9764" w14:textId="77777777" w:rsidR="00FA1DC0" w:rsidRDefault="00FA1DC0" w:rsidP="00FA1DC0">
      <w:pPr>
        <w:autoSpaceDE w:val="0"/>
        <w:autoSpaceDN w:val="0"/>
        <w:adjustRightInd w:val="0"/>
        <w:rPr>
          <w:rFonts w:ascii="Verdana" w:hAnsi="Verdana"/>
          <w:color w:val="000000"/>
          <w:sz w:val="18"/>
          <w:szCs w:val="18"/>
        </w:rPr>
      </w:pPr>
    </w:p>
    <w:p w14:paraId="55AEC300" w14:textId="77777777" w:rsidR="00FA1DC0" w:rsidRDefault="00FA1DC0" w:rsidP="00FA1DC0">
      <w:pPr>
        <w:pStyle w:val="Kop4"/>
        <w:tabs>
          <w:tab w:val="left" w:pos="1134"/>
        </w:tabs>
      </w:pPr>
      <w:r>
        <w:t>Aansprakelijkheid</w:t>
      </w:r>
    </w:p>
    <w:p w14:paraId="2C7BB184" w14:textId="77777777" w:rsidR="00FA1DC0" w:rsidRDefault="00FA1DC0" w:rsidP="00FA1DC0">
      <w:pPr>
        <w:autoSpaceDE w:val="0"/>
        <w:autoSpaceDN w:val="0"/>
        <w:adjustRightInd w:val="0"/>
        <w:rPr>
          <w:rFonts w:ascii="Verdana" w:hAnsi="Verdana"/>
          <w:color w:val="000000"/>
          <w:sz w:val="18"/>
          <w:szCs w:val="18"/>
        </w:rPr>
      </w:pPr>
    </w:p>
    <w:p w14:paraId="20A9E820" w14:textId="13991AD4" w:rsidR="005A1BAA" w:rsidRDefault="000026BC" w:rsidP="000026BC">
      <w:pPr>
        <w:numPr>
          <w:ilvl w:val="0"/>
          <w:numId w:val="20"/>
        </w:numPr>
        <w:rPr>
          <w:rFonts w:ascii="Verdana" w:hAnsi="Verdana"/>
          <w:color w:val="000000"/>
          <w:sz w:val="18"/>
          <w:szCs w:val="18"/>
        </w:rPr>
      </w:pPr>
      <w:r>
        <w:rPr>
          <w:rFonts w:ascii="Verdana" w:hAnsi="Verdana"/>
          <w:color w:val="000000"/>
          <w:sz w:val="18"/>
          <w:szCs w:val="18"/>
        </w:rPr>
        <w:t>I</w:t>
      </w:r>
      <w:r w:rsidR="005A1BAA" w:rsidRPr="005A1BAA">
        <w:rPr>
          <w:rFonts w:ascii="Verdana" w:hAnsi="Verdana"/>
          <w:color w:val="000000"/>
          <w:sz w:val="18"/>
          <w:szCs w:val="18"/>
        </w:rPr>
        <w:t>n afwijking van artikel 13 lid 1 DNR2011 is opdrachtnemer jegens opdrachtgever aansprakelijk indien sprake is van een toerekenbare tekortkoming zoals bedoeld in artikel 6:74 en 6:75 van het Burgerlijk Wetboek.</w:t>
      </w:r>
    </w:p>
    <w:p w14:paraId="39B74CC0" w14:textId="77777777" w:rsidR="005A1BAA" w:rsidRPr="005A1BAA" w:rsidRDefault="005A1BAA" w:rsidP="000026BC">
      <w:pPr>
        <w:autoSpaceDE w:val="0"/>
        <w:autoSpaceDN w:val="0"/>
        <w:adjustRightInd w:val="0"/>
        <w:rPr>
          <w:rFonts w:ascii="Verdana" w:hAnsi="Verdana"/>
          <w:color w:val="000000"/>
          <w:sz w:val="18"/>
          <w:szCs w:val="18"/>
        </w:rPr>
      </w:pPr>
    </w:p>
    <w:p w14:paraId="4CA1527F" w14:textId="370411FD" w:rsidR="005A1BAA" w:rsidRDefault="005A1BAA" w:rsidP="000026BC">
      <w:pPr>
        <w:numPr>
          <w:ilvl w:val="0"/>
          <w:numId w:val="20"/>
        </w:numPr>
        <w:rPr>
          <w:rFonts w:ascii="Verdana" w:hAnsi="Verdana"/>
          <w:color w:val="000000"/>
          <w:sz w:val="18"/>
          <w:szCs w:val="18"/>
        </w:rPr>
      </w:pPr>
      <w:r w:rsidRPr="005A1BAA">
        <w:rPr>
          <w:rFonts w:ascii="Verdana" w:hAnsi="Verdana"/>
          <w:color w:val="000000"/>
          <w:sz w:val="18"/>
          <w:szCs w:val="18"/>
        </w:rPr>
        <w:t>Het bepaalde in artikel 14 lid 1 en lid 2 DNR2011 is niet van toepassing.</w:t>
      </w:r>
    </w:p>
    <w:p w14:paraId="50B6C499" w14:textId="77777777" w:rsidR="005A1BAA" w:rsidRPr="005A1BAA" w:rsidRDefault="005A1BAA" w:rsidP="000026BC">
      <w:pPr>
        <w:autoSpaceDE w:val="0"/>
        <w:autoSpaceDN w:val="0"/>
        <w:adjustRightInd w:val="0"/>
        <w:rPr>
          <w:rFonts w:ascii="Verdana" w:hAnsi="Verdana"/>
          <w:color w:val="000000"/>
          <w:sz w:val="18"/>
          <w:szCs w:val="18"/>
        </w:rPr>
      </w:pPr>
    </w:p>
    <w:p w14:paraId="0AE5FB73" w14:textId="53B38826" w:rsidR="005A1BAA" w:rsidRDefault="005A1BAA" w:rsidP="002252C9">
      <w:pPr>
        <w:numPr>
          <w:ilvl w:val="0"/>
          <w:numId w:val="20"/>
        </w:numPr>
        <w:rPr>
          <w:rFonts w:ascii="Verdana" w:hAnsi="Verdana"/>
          <w:color w:val="000000"/>
          <w:sz w:val="18"/>
          <w:szCs w:val="18"/>
        </w:rPr>
      </w:pPr>
      <w:r w:rsidRPr="005A1BAA">
        <w:rPr>
          <w:rFonts w:ascii="Verdana" w:hAnsi="Verdana"/>
          <w:color w:val="000000"/>
          <w:sz w:val="18"/>
          <w:szCs w:val="18"/>
        </w:rPr>
        <w:t>In afwijking van artikel 14 lid 5 DNR 2011 is opdrachtnemer op gelijke wijze als voor eigen tekortkoming aansprakelijk voor tekortkomingen van een persoon, die werkt onder gezag en/of aanwijzing van opdrachtnemer.</w:t>
      </w:r>
    </w:p>
    <w:p w14:paraId="034496F4" w14:textId="77777777" w:rsidR="005A1BAA" w:rsidRDefault="005A1BAA" w:rsidP="000026BC">
      <w:pPr>
        <w:autoSpaceDE w:val="0"/>
        <w:autoSpaceDN w:val="0"/>
        <w:adjustRightInd w:val="0"/>
        <w:rPr>
          <w:rFonts w:ascii="Verdana" w:hAnsi="Verdana"/>
          <w:color w:val="000000"/>
          <w:sz w:val="18"/>
          <w:szCs w:val="18"/>
        </w:rPr>
      </w:pPr>
    </w:p>
    <w:p w14:paraId="6CEA7239" w14:textId="2375BA9E" w:rsidR="005A1BAA" w:rsidRDefault="002252C9" w:rsidP="002252C9">
      <w:pPr>
        <w:numPr>
          <w:ilvl w:val="0"/>
          <w:numId w:val="20"/>
        </w:numPr>
        <w:rPr>
          <w:rFonts w:ascii="Verdana" w:hAnsi="Verdana"/>
          <w:color w:val="000000"/>
          <w:sz w:val="18"/>
          <w:szCs w:val="18"/>
        </w:rPr>
      </w:pPr>
      <w:r>
        <w:rPr>
          <w:rFonts w:ascii="Verdana" w:hAnsi="Verdana"/>
          <w:color w:val="000000"/>
          <w:sz w:val="18"/>
          <w:szCs w:val="18"/>
        </w:rPr>
        <w:t>I</w:t>
      </w:r>
      <w:r w:rsidR="005A1BAA" w:rsidRPr="005A1BAA">
        <w:rPr>
          <w:rFonts w:ascii="Verdana" w:hAnsi="Verdana"/>
          <w:color w:val="000000"/>
          <w:sz w:val="18"/>
          <w:szCs w:val="18"/>
        </w:rPr>
        <w:t>n aanvulling op artikel 16 lid 1</w:t>
      </w:r>
      <w:r>
        <w:rPr>
          <w:rFonts w:ascii="Verdana" w:hAnsi="Verdana"/>
          <w:color w:val="000000"/>
          <w:sz w:val="18"/>
          <w:szCs w:val="18"/>
        </w:rPr>
        <w:t xml:space="preserve"> DNR 2011</w:t>
      </w:r>
      <w:r w:rsidR="005A1BAA" w:rsidRPr="005A1BAA">
        <w:rPr>
          <w:rFonts w:ascii="Verdana" w:hAnsi="Verdana"/>
          <w:color w:val="000000"/>
          <w:sz w:val="18"/>
          <w:szCs w:val="18"/>
        </w:rPr>
        <w:t xml:space="preserve"> is ingeval van sprake van ernstige gebreken in de uitvoering van de opdracht, het verveltermijn 10 jaar, te rekenen vanaf de opleveringsdatum van het object.</w:t>
      </w:r>
    </w:p>
    <w:p w14:paraId="7922A96B" w14:textId="77777777" w:rsidR="005A1BAA" w:rsidRDefault="005A1BAA" w:rsidP="000026BC">
      <w:pPr>
        <w:autoSpaceDE w:val="0"/>
        <w:autoSpaceDN w:val="0"/>
        <w:adjustRightInd w:val="0"/>
        <w:rPr>
          <w:rFonts w:ascii="Verdana" w:hAnsi="Verdana"/>
          <w:color w:val="000000"/>
          <w:sz w:val="18"/>
          <w:szCs w:val="18"/>
        </w:rPr>
      </w:pPr>
    </w:p>
    <w:p w14:paraId="5AE1FE65" w14:textId="40ECE785" w:rsidR="005A1BAA" w:rsidRDefault="005A1BAA" w:rsidP="002252C9">
      <w:pPr>
        <w:numPr>
          <w:ilvl w:val="0"/>
          <w:numId w:val="20"/>
        </w:numPr>
        <w:rPr>
          <w:rFonts w:ascii="Verdana" w:hAnsi="Verdana"/>
          <w:color w:val="000000"/>
          <w:sz w:val="18"/>
          <w:szCs w:val="18"/>
        </w:rPr>
      </w:pPr>
      <w:r w:rsidRPr="005A1BAA">
        <w:rPr>
          <w:rFonts w:ascii="Verdana" w:hAnsi="Verdana"/>
          <w:color w:val="000000"/>
          <w:sz w:val="18"/>
          <w:szCs w:val="18"/>
        </w:rPr>
        <w:t xml:space="preserve">Artikel 16 lid 2 tot en met 7 </w:t>
      </w:r>
      <w:r w:rsidR="002252C9">
        <w:rPr>
          <w:rFonts w:ascii="Verdana" w:hAnsi="Verdana"/>
          <w:color w:val="000000"/>
          <w:sz w:val="18"/>
          <w:szCs w:val="18"/>
        </w:rPr>
        <w:t xml:space="preserve">DNR 2011 </w:t>
      </w:r>
      <w:r w:rsidRPr="005A1BAA">
        <w:rPr>
          <w:rFonts w:ascii="Verdana" w:hAnsi="Verdana"/>
          <w:color w:val="000000"/>
          <w:sz w:val="18"/>
          <w:szCs w:val="18"/>
        </w:rPr>
        <w:t>zijn niet van toepassing op deze overeenkomst</w:t>
      </w:r>
      <w:r>
        <w:rPr>
          <w:rFonts w:ascii="Verdana" w:hAnsi="Verdana"/>
          <w:color w:val="000000"/>
          <w:sz w:val="18"/>
          <w:szCs w:val="18"/>
        </w:rPr>
        <w:t>.</w:t>
      </w:r>
    </w:p>
    <w:p w14:paraId="0B35FFF3" w14:textId="77777777" w:rsidR="005A1BAA" w:rsidRPr="005A1BAA" w:rsidRDefault="005A1BAA" w:rsidP="000026BC">
      <w:pPr>
        <w:autoSpaceDE w:val="0"/>
        <w:autoSpaceDN w:val="0"/>
        <w:adjustRightInd w:val="0"/>
        <w:rPr>
          <w:rFonts w:ascii="Verdana" w:hAnsi="Verdana"/>
          <w:color w:val="000000"/>
          <w:sz w:val="18"/>
          <w:szCs w:val="18"/>
        </w:rPr>
      </w:pPr>
    </w:p>
    <w:p w14:paraId="1EF55B27" w14:textId="11B1626A" w:rsidR="005A1BAA" w:rsidRDefault="005A1BAA" w:rsidP="002252C9">
      <w:pPr>
        <w:numPr>
          <w:ilvl w:val="0"/>
          <w:numId w:val="20"/>
        </w:numPr>
        <w:rPr>
          <w:rFonts w:ascii="Verdana" w:hAnsi="Verdana"/>
          <w:color w:val="000000"/>
          <w:sz w:val="18"/>
          <w:szCs w:val="18"/>
        </w:rPr>
      </w:pPr>
      <w:r w:rsidRPr="005A1BAA">
        <w:rPr>
          <w:rFonts w:ascii="Verdana" w:hAnsi="Verdana"/>
          <w:color w:val="000000"/>
          <w:sz w:val="18"/>
          <w:szCs w:val="18"/>
        </w:rPr>
        <w:t xml:space="preserve">De door opdrachtnemer te vergoeden schade per opdracht beperkt tot een bedrag van </w:t>
      </w:r>
      <w:r w:rsidR="002252C9">
        <w:rPr>
          <w:rFonts w:ascii="Verdana" w:hAnsi="Verdana"/>
          <w:color w:val="000000"/>
          <w:sz w:val="18"/>
          <w:szCs w:val="18"/>
        </w:rPr>
        <w:br/>
      </w:r>
      <w:r w:rsidRPr="005A1BAA">
        <w:rPr>
          <w:rFonts w:ascii="Verdana" w:hAnsi="Verdana"/>
          <w:color w:val="000000"/>
          <w:sz w:val="18"/>
          <w:szCs w:val="18"/>
        </w:rPr>
        <w:t>€ 2.500.000,- (excl. BTW).</w:t>
      </w:r>
    </w:p>
    <w:p w14:paraId="1F7DC18C" w14:textId="77777777" w:rsidR="00FA1DC0" w:rsidRDefault="00FA1DC0" w:rsidP="00FA1DC0">
      <w:pPr>
        <w:autoSpaceDE w:val="0"/>
        <w:autoSpaceDN w:val="0"/>
        <w:adjustRightInd w:val="0"/>
        <w:rPr>
          <w:rFonts w:ascii="Verdana" w:hAnsi="Verdana"/>
          <w:color w:val="000000"/>
          <w:sz w:val="18"/>
          <w:szCs w:val="18"/>
        </w:rPr>
      </w:pPr>
    </w:p>
    <w:p w14:paraId="32CC315E" w14:textId="77777777" w:rsidR="005A1BAA" w:rsidRDefault="005A1BAA" w:rsidP="00FA1DC0">
      <w:pPr>
        <w:autoSpaceDE w:val="0"/>
        <w:autoSpaceDN w:val="0"/>
        <w:adjustRightInd w:val="0"/>
        <w:rPr>
          <w:rFonts w:ascii="Verdana" w:hAnsi="Verdana"/>
          <w:color w:val="000000"/>
          <w:sz w:val="18"/>
          <w:szCs w:val="18"/>
        </w:rPr>
      </w:pPr>
    </w:p>
    <w:p w14:paraId="29B51C5A" w14:textId="77777777" w:rsidR="00FA1DC0" w:rsidRDefault="00FA1DC0" w:rsidP="00FA1DC0">
      <w:pPr>
        <w:pStyle w:val="Kop4"/>
        <w:tabs>
          <w:tab w:val="left" w:pos="1134"/>
        </w:tabs>
      </w:pPr>
      <w:r>
        <w:t>Ontbinding en tussentijdse beëindiging</w:t>
      </w:r>
    </w:p>
    <w:p w14:paraId="240D77D2" w14:textId="77777777" w:rsidR="00FA1DC0" w:rsidRDefault="00FA1DC0" w:rsidP="00FA1DC0">
      <w:pPr>
        <w:autoSpaceDE w:val="0"/>
        <w:autoSpaceDN w:val="0"/>
        <w:adjustRightInd w:val="0"/>
        <w:rPr>
          <w:rFonts w:ascii="Verdana" w:hAnsi="Verdana"/>
          <w:color w:val="000000"/>
          <w:sz w:val="18"/>
          <w:szCs w:val="18"/>
        </w:rPr>
      </w:pPr>
    </w:p>
    <w:p w14:paraId="33BA85F0" w14:textId="77777777" w:rsidR="00FA1DC0" w:rsidRDefault="00FA1DC0" w:rsidP="002252C9">
      <w:pPr>
        <w:numPr>
          <w:ilvl w:val="0"/>
          <w:numId w:val="17"/>
        </w:numPr>
        <w:rPr>
          <w:rFonts w:ascii="Verdana" w:hAnsi="Verdana"/>
          <w:sz w:val="18"/>
        </w:rPr>
      </w:pPr>
      <w:r>
        <w:rPr>
          <w:rFonts w:ascii="Verdana" w:hAnsi="Verdana"/>
          <w:color w:val="000000"/>
          <w:sz w:val="18"/>
          <w:szCs w:val="18"/>
        </w:rPr>
        <w:t>Buiten wat elders in deze Overeenkomst is bepaald, is:</w:t>
      </w:r>
    </w:p>
    <w:p w14:paraId="15B10914" w14:textId="5E9EC253"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a. ieder der Partijen gerechtigd deze Overeenkomst door middel van een aangetekend schrijven met onmiddellijke ingang te ontbinden, indien de andere Partij ook na schriftelijk in gebreke te zijn gesteld en na verstrijken van de gestelde redelijke termijn in gebreke blijft aan zijn verplichtingen te voldoen. Ingeval de aard en het gewicht van een tekortkoming van een Partij in de nakoming van de verplichtingen uit deze Overeenkomst voortvloeiende zo ernstig is, dat instandhouding van deze Overeenkomst door de andere Partij in redelijkheid niet kan worden gevergd, zal de ontbinding zonder nadere ingebrekestelling met onmiddellijke ingang kunnen plaatsvinden;</w:t>
      </w:r>
    </w:p>
    <w:p w14:paraId="43B60348"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b. Opdrachtgever gerechtigd, zonder dat enige aanmaning of ingebrekestelling zal zijn vereist, deze Overeenkomst door een aangetekend schrijven met onmiddellijke ingang te ontbinden, indien Opdrachtnemer een beroep doet op een niet toerekenbare tekortkoming als in artikel 12 bedoeld en de periode van niet toerekenbare tekortkoming langer dan 30 kalenderdagen heeft geduurd of zodra vaststaat dat deze langer dan 30 kalenderdagen zal duren;</w:t>
      </w:r>
    </w:p>
    <w:p w14:paraId="38A8B1C8"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lastRenderedPageBreak/>
        <w:t xml:space="preserve">c. Opdrachtgever gerechtigd, zonder dat enige aanmaning of ingebrekestelling zal zijn vereist, deze Overeenkomst door een aangetekend schrijven met onmiddellijke ingang te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huidige onderneming staakt; op een aanmerkelijk deel van het vermogen van Opdrachtnemer beslag wordt gelegd, dan wel Opdrachtnemer anderszins niet langer in staat moet worden geacht de verplichtingen uit deze Overeenkomst na te komen, waaronder in ieder geval niet nakoming ten gevolge van overname dan wel fusie wordt verstaan; </w:t>
      </w:r>
    </w:p>
    <w:p w14:paraId="3AB90A37"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d. Opdrachtgever gerechtigd deze Overeenkomst door een aangetekend schrijven met onmiddellijke ingang te ontbinden, indien Opdrachtnemer wordt overgenomen door een derde partij dan wel in geval van fusie, waaraan Opdrachtgever op redelijke gronden geen schriftelijke goedkeuring kan geven, of indien deze derde Partij slechts voortzetting van de Overeenkomst aanbiedt op voor Opdrachtgever objectief gezien onacceptabele voorwaarden;</w:t>
      </w:r>
    </w:p>
    <w:p w14:paraId="67C9C189"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e. ieder der Partijen gerechtigd deze Overeenkomst door een aangetekend schrijven met onmiddellijke ingang te ontbinden, indien de andere Partij zijn bedrijfsactiviteiten staakt of niet langer de Diensten zoals overeengekomen in deze Overeenkomst zal voortzetten of deze overdraagt aan een Partij, waaraan Opdrachtgever gemotiveerd en op redelijke gronden geen schriftelijke goedkeuring kan geven;</w:t>
      </w:r>
    </w:p>
    <w:p w14:paraId="421291A4" w14:textId="77777777" w:rsidR="00FA1DC0" w:rsidRDefault="00FA1DC0" w:rsidP="00FA1DC0">
      <w:pPr>
        <w:autoSpaceDE w:val="0"/>
        <w:autoSpaceDN w:val="0"/>
        <w:adjustRightInd w:val="0"/>
        <w:ind w:left="1361" w:hanging="227"/>
        <w:rPr>
          <w:rFonts w:ascii="Verdana" w:hAnsi="Verdana"/>
          <w:color w:val="000000"/>
          <w:sz w:val="18"/>
          <w:szCs w:val="18"/>
        </w:rPr>
      </w:pPr>
      <w:r>
        <w:rPr>
          <w:rFonts w:ascii="Verdana" w:hAnsi="Verdana"/>
          <w:color w:val="000000"/>
          <w:sz w:val="18"/>
          <w:szCs w:val="18"/>
        </w:rPr>
        <w:t>f. Opdrachtgever gerechtigd deze Overeenkomst door een aangetekend schrijven met onmiddellijke ingang te ontbinden, indien door of vanwege Opdrachtnemer, diens vertegenwoordiger of de onder hem ressorterende functionarissen enige vergoeding, beloning, gift of enig ander voordeel, in welke vorm ook, is toegezegd, aangeboden of verschaft aan medewerkers, ressorterend onder Opdrachtgever of aan zijn vertegenwoordigers, indien daardoor de houding van die functionarissen en/of die vertegenwoordigers met betrekking tot de totstandkoming of uitvoering van deze Overeenkomst zou kunnen worden beïnvloed.</w:t>
      </w:r>
    </w:p>
    <w:p w14:paraId="5D6A177E" w14:textId="77777777" w:rsidR="00FA1DC0" w:rsidRDefault="00FA1DC0" w:rsidP="00FA1DC0">
      <w:pPr>
        <w:autoSpaceDE w:val="0"/>
        <w:autoSpaceDN w:val="0"/>
        <w:adjustRightInd w:val="0"/>
        <w:rPr>
          <w:rFonts w:ascii="Verdana" w:hAnsi="Verdana"/>
          <w:color w:val="000000"/>
          <w:sz w:val="18"/>
          <w:szCs w:val="18"/>
        </w:rPr>
      </w:pPr>
    </w:p>
    <w:p w14:paraId="4A143196" w14:textId="77777777" w:rsidR="00FA1DC0" w:rsidRDefault="00FA1DC0" w:rsidP="000026BC">
      <w:pPr>
        <w:numPr>
          <w:ilvl w:val="0"/>
          <w:numId w:val="17"/>
        </w:numPr>
        <w:rPr>
          <w:rFonts w:ascii="Verdana" w:hAnsi="Verdana"/>
          <w:sz w:val="18"/>
        </w:rPr>
      </w:pPr>
      <w:r>
        <w:rPr>
          <w:rFonts w:ascii="Verdana" w:hAnsi="Verdana"/>
          <w:color w:val="000000"/>
          <w:sz w:val="18"/>
          <w:szCs w:val="18"/>
        </w:rPr>
        <w:t>Indien deze Overeenkomst door Opdrachtgever overeenkomstig het in lid 1 bepaalde wordt ontbonden, is Opdrachtgever geen schadevergoeding verschuldigd en bovendien gerechtigd de resultaten van de door Opdrachtnemer geleverde diensten te blijven gebruiken.</w:t>
      </w:r>
    </w:p>
    <w:p w14:paraId="03BF2827" w14:textId="77777777" w:rsidR="00FA1DC0" w:rsidRDefault="00FA1DC0" w:rsidP="00FA1DC0">
      <w:pPr>
        <w:autoSpaceDE w:val="0"/>
        <w:autoSpaceDN w:val="0"/>
        <w:adjustRightInd w:val="0"/>
        <w:rPr>
          <w:rFonts w:ascii="Verdana" w:hAnsi="Verdana"/>
          <w:color w:val="000000"/>
          <w:sz w:val="18"/>
          <w:szCs w:val="18"/>
        </w:rPr>
      </w:pPr>
    </w:p>
    <w:p w14:paraId="57741FC8" w14:textId="77777777" w:rsidR="00FA1DC0" w:rsidRDefault="00FA1DC0" w:rsidP="000026BC">
      <w:pPr>
        <w:numPr>
          <w:ilvl w:val="0"/>
          <w:numId w:val="17"/>
        </w:numPr>
        <w:rPr>
          <w:rFonts w:ascii="Verdana" w:hAnsi="Verdana"/>
          <w:sz w:val="18"/>
        </w:rPr>
      </w:pPr>
      <w:r>
        <w:rPr>
          <w:rFonts w:ascii="Verdana" w:hAnsi="Verdana"/>
          <w:color w:val="000000"/>
          <w:sz w:val="18"/>
          <w:szCs w:val="18"/>
        </w:rPr>
        <w:t>In geval van (tussentijdse) beëindiging en/of ontbinding van deze Overeenkomst door Opdrachtgever is Opdrachtnemer verplicht terstond doch uiterlijk binnen één week alle relevante informatie voor Opdrachtgever, waaronder de gegevens (schriftelijke stukken, computerbestanden, etc.) welke Opdrachtnemer in het kader van de uitvoering van de Overeenkomst onder zich mocht hebben, zonder bijkomende kosten aan Opdrachtgever ter beschikking te stellen.</w:t>
      </w:r>
    </w:p>
    <w:p w14:paraId="1CF41DAA" w14:textId="77777777" w:rsidR="00FA1DC0" w:rsidRDefault="00FA1DC0" w:rsidP="00FA1DC0">
      <w:pPr>
        <w:autoSpaceDE w:val="0"/>
        <w:autoSpaceDN w:val="0"/>
        <w:adjustRightInd w:val="0"/>
        <w:rPr>
          <w:rFonts w:ascii="Verdana" w:hAnsi="Verdana"/>
          <w:color w:val="000000"/>
          <w:sz w:val="18"/>
          <w:szCs w:val="18"/>
        </w:rPr>
      </w:pPr>
    </w:p>
    <w:p w14:paraId="5C22CCB6" w14:textId="77777777" w:rsidR="00FA1DC0" w:rsidRDefault="00FA1DC0" w:rsidP="00FA1DC0">
      <w:pPr>
        <w:autoSpaceDE w:val="0"/>
        <w:autoSpaceDN w:val="0"/>
        <w:adjustRightInd w:val="0"/>
        <w:rPr>
          <w:rFonts w:ascii="Verdana" w:hAnsi="Verdana"/>
          <w:b/>
          <w:bCs/>
          <w:color w:val="000000"/>
          <w:sz w:val="18"/>
          <w:szCs w:val="18"/>
        </w:rPr>
      </w:pPr>
    </w:p>
    <w:p w14:paraId="3E1446AC" w14:textId="77777777" w:rsidR="00FA1DC0" w:rsidRDefault="00FA1DC0" w:rsidP="00FA1DC0">
      <w:pPr>
        <w:pStyle w:val="Kop4"/>
        <w:tabs>
          <w:tab w:val="left" w:pos="1134"/>
        </w:tabs>
      </w:pPr>
      <w:r>
        <w:t>Geschillen en toepasselijk recht</w:t>
      </w:r>
    </w:p>
    <w:p w14:paraId="2AE8052F" w14:textId="77777777" w:rsidR="00FA1DC0" w:rsidRDefault="00FA1DC0" w:rsidP="00FA1DC0">
      <w:pPr>
        <w:autoSpaceDE w:val="0"/>
        <w:autoSpaceDN w:val="0"/>
        <w:adjustRightInd w:val="0"/>
        <w:rPr>
          <w:rFonts w:ascii="Verdana" w:hAnsi="Verdana"/>
          <w:color w:val="000000"/>
          <w:sz w:val="18"/>
          <w:szCs w:val="18"/>
        </w:rPr>
      </w:pPr>
    </w:p>
    <w:p w14:paraId="221BA79B" w14:textId="77777777" w:rsidR="00FA1DC0" w:rsidRDefault="00FA1DC0" w:rsidP="002252C9">
      <w:pPr>
        <w:numPr>
          <w:ilvl w:val="0"/>
          <w:numId w:val="16"/>
        </w:numPr>
        <w:rPr>
          <w:rFonts w:ascii="Verdana" w:hAnsi="Verdana"/>
          <w:sz w:val="18"/>
        </w:rPr>
      </w:pPr>
      <w:r>
        <w:rPr>
          <w:rFonts w:ascii="Verdana" w:hAnsi="Verdana"/>
          <w:color w:val="000000"/>
          <w:sz w:val="18"/>
          <w:szCs w:val="18"/>
        </w:rPr>
        <w:t>Een geschil is aanwezig indien een der Partijen dit schriftelijk aan de wederpartij kenbaar maakt.</w:t>
      </w:r>
    </w:p>
    <w:p w14:paraId="19F99C62" w14:textId="77777777" w:rsidR="00FA1DC0" w:rsidRDefault="00FA1DC0" w:rsidP="00FA1DC0">
      <w:pPr>
        <w:autoSpaceDE w:val="0"/>
        <w:autoSpaceDN w:val="0"/>
        <w:adjustRightInd w:val="0"/>
        <w:rPr>
          <w:rFonts w:ascii="Verdana" w:hAnsi="Verdana"/>
          <w:color w:val="000000"/>
          <w:sz w:val="18"/>
          <w:szCs w:val="18"/>
        </w:rPr>
      </w:pPr>
    </w:p>
    <w:p w14:paraId="17F1227D" w14:textId="55B6AF21" w:rsidR="00FA1DC0" w:rsidRDefault="00FA1DC0" w:rsidP="002252C9">
      <w:pPr>
        <w:numPr>
          <w:ilvl w:val="0"/>
          <w:numId w:val="16"/>
        </w:numPr>
        <w:rPr>
          <w:rFonts w:ascii="Verdana" w:hAnsi="Verdana"/>
          <w:color w:val="000000"/>
          <w:sz w:val="18"/>
          <w:szCs w:val="18"/>
        </w:rPr>
      </w:pPr>
      <w:r>
        <w:rPr>
          <w:rFonts w:ascii="Verdana" w:hAnsi="Verdana"/>
          <w:color w:val="000000"/>
          <w:sz w:val="18"/>
          <w:szCs w:val="18"/>
        </w:rPr>
        <w:t xml:space="preserve">Geschillen die mochten ontstaan naar aanleiding van de onderhavige Overeenkomst, zullen uitsluitend worden beslecht door de bevoegde rechter te Amsterdam. Opdrachtnemer en Opdrachtgever zullen niet eerder een beroep op de rechter doen, dan nadat zij zich </w:t>
      </w:r>
      <w:del w:id="9" w:author="Damsma, Tjitse" w:date="2026-07-16T17:27:00Z" w16du:dateUtc="2026-07-16T15:27:00Z">
        <w:r w:rsidDel="004662B1">
          <w:rPr>
            <w:rFonts w:ascii="Verdana" w:hAnsi="Verdana"/>
            <w:color w:val="000000"/>
            <w:sz w:val="18"/>
            <w:szCs w:val="18"/>
          </w:rPr>
          <w:delText>tot het uiterste hebben ingespannen</w:delText>
        </w:r>
      </w:del>
      <w:ins w:id="10" w:author="Damsma, Tjitse" w:date="2026-07-16T17:27:00Z" w16du:dateUtc="2026-07-16T15:27:00Z">
        <w:r w:rsidR="004662B1">
          <w:rPr>
            <w:rFonts w:ascii="Verdana" w:hAnsi="Verdana"/>
            <w:color w:val="000000"/>
            <w:sz w:val="18"/>
            <w:szCs w:val="18"/>
          </w:rPr>
          <w:t>redelijke inspanningen hebben verricht</w:t>
        </w:r>
      </w:ins>
      <w:r>
        <w:rPr>
          <w:rFonts w:ascii="Verdana" w:hAnsi="Verdana"/>
          <w:color w:val="000000"/>
          <w:sz w:val="18"/>
          <w:szCs w:val="18"/>
        </w:rPr>
        <w:t xml:space="preserve"> om een geschil via minnelijk overleg op te lossen.</w:t>
      </w:r>
    </w:p>
    <w:p w14:paraId="18C4C272" w14:textId="77777777" w:rsidR="00FA1DC0" w:rsidRDefault="00FA1DC0" w:rsidP="00FA1DC0">
      <w:pPr>
        <w:autoSpaceDE w:val="0"/>
        <w:autoSpaceDN w:val="0"/>
        <w:adjustRightInd w:val="0"/>
        <w:rPr>
          <w:rFonts w:ascii="Verdana" w:hAnsi="Verdana"/>
          <w:color w:val="000000"/>
          <w:sz w:val="18"/>
          <w:szCs w:val="18"/>
        </w:rPr>
      </w:pPr>
    </w:p>
    <w:p w14:paraId="4F644942" w14:textId="77777777" w:rsidR="00FA1DC0" w:rsidRDefault="00FA1DC0" w:rsidP="002252C9">
      <w:pPr>
        <w:numPr>
          <w:ilvl w:val="0"/>
          <w:numId w:val="16"/>
        </w:numPr>
        <w:rPr>
          <w:rFonts w:ascii="Verdana" w:hAnsi="Verdana"/>
          <w:b/>
          <w:bCs/>
          <w:color w:val="000000"/>
          <w:sz w:val="18"/>
          <w:szCs w:val="18"/>
        </w:rPr>
      </w:pPr>
      <w:r>
        <w:rPr>
          <w:rFonts w:ascii="Verdana" w:hAnsi="Verdana"/>
          <w:color w:val="000000"/>
          <w:sz w:val="18"/>
          <w:szCs w:val="18"/>
        </w:rPr>
        <w:lastRenderedPageBreak/>
        <w:t>Op deze Overeenkomst is uitsluitend Nederlands recht van toepassing.</w:t>
      </w:r>
    </w:p>
    <w:p w14:paraId="555B4B82" w14:textId="77777777" w:rsidR="00FA1DC0" w:rsidRPr="002252C9" w:rsidRDefault="00FA1DC0" w:rsidP="00FA1DC0">
      <w:pPr>
        <w:autoSpaceDE w:val="0"/>
        <w:autoSpaceDN w:val="0"/>
        <w:adjustRightInd w:val="0"/>
        <w:rPr>
          <w:rFonts w:ascii="Verdana" w:hAnsi="Verdana"/>
          <w:color w:val="000000"/>
          <w:sz w:val="18"/>
          <w:szCs w:val="18"/>
        </w:rPr>
      </w:pPr>
    </w:p>
    <w:p w14:paraId="2A6C8E99" w14:textId="77777777" w:rsidR="00FA1DC0" w:rsidRPr="002252C9" w:rsidRDefault="00FA1DC0" w:rsidP="00FA1DC0">
      <w:pPr>
        <w:autoSpaceDE w:val="0"/>
        <w:autoSpaceDN w:val="0"/>
        <w:adjustRightInd w:val="0"/>
        <w:rPr>
          <w:rFonts w:ascii="Verdana" w:hAnsi="Verdana"/>
          <w:color w:val="000000"/>
          <w:sz w:val="18"/>
          <w:szCs w:val="18"/>
        </w:rPr>
      </w:pPr>
    </w:p>
    <w:p w14:paraId="21A74B4A" w14:textId="77777777" w:rsidR="00FA1DC0" w:rsidRDefault="00FA1DC0" w:rsidP="00FA1DC0">
      <w:pPr>
        <w:pStyle w:val="Kop4"/>
        <w:tabs>
          <w:tab w:val="left" w:pos="1134"/>
        </w:tabs>
      </w:pPr>
      <w:r>
        <w:t>Algemene Voorwaarden</w:t>
      </w:r>
    </w:p>
    <w:p w14:paraId="2A002934" w14:textId="77777777" w:rsidR="00FA1DC0" w:rsidRDefault="00FA1DC0" w:rsidP="00FA1DC0">
      <w:pPr>
        <w:autoSpaceDE w:val="0"/>
        <w:autoSpaceDN w:val="0"/>
        <w:adjustRightInd w:val="0"/>
        <w:rPr>
          <w:rFonts w:ascii="Verdana" w:hAnsi="Verdana"/>
          <w:color w:val="000000"/>
          <w:sz w:val="18"/>
          <w:szCs w:val="18"/>
        </w:rPr>
      </w:pPr>
    </w:p>
    <w:p w14:paraId="314E9DA4" w14:textId="77777777" w:rsidR="00FA1DC0" w:rsidRPr="005639CF" w:rsidRDefault="00FA1DC0" w:rsidP="002252C9">
      <w:pPr>
        <w:numPr>
          <w:ilvl w:val="0"/>
          <w:numId w:val="24"/>
        </w:numPr>
        <w:rPr>
          <w:rFonts w:ascii="Verdana" w:hAnsi="Verdana"/>
          <w:color w:val="000000"/>
          <w:sz w:val="18"/>
          <w:szCs w:val="18"/>
        </w:rPr>
      </w:pPr>
      <w:r w:rsidRPr="005639CF">
        <w:rPr>
          <w:rFonts w:ascii="Verdana" w:hAnsi="Verdana"/>
          <w:color w:val="000000"/>
          <w:sz w:val="18"/>
          <w:szCs w:val="18"/>
        </w:rPr>
        <w:t>Op de Overeenkomst is, voor zover daarvan in deze Overeenkomst niet wordt afgeweken, De Nieuwe Regeling 2011 (DNR 2011) van toepassing. Hierop gelden de navolgende wijzigingen c.q. aanvullingen:</w:t>
      </w:r>
    </w:p>
    <w:p w14:paraId="30027093" w14:textId="77777777" w:rsidR="00FA1DC0" w:rsidRDefault="00FA1DC0" w:rsidP="00FA1DC0">
      <w:pPr>
        <w:numPr>
          <w:ilvl w:val="0"/>
          <w:numId w:val="7"/>
        </w:numPr>
        <w:autoSpaceDE w:val="0"/>
        <w:autoSpaceDN w:val="0"/>
        <w:adjustRightInd w:val="0"/>
        <w:rPr>
          <w:rFonts w:ascii="Verdana" w:hAnsi="Verdana"/>
          <w:color w:val="000000"/>
          <w:sz w:val="18"/>
          <w:szCs w:val="18"/>
        </w:rPr>
      </w:pPr>
      <w:r w:rsidRPr="005639CF">
        <w:rPr>
          <w:rFonts w:ascii="Verdana" w:hAnsi="Verdana"/>
          <w:color w:val="000000"/>
          <w:sz w:val="18"/>
          <w:szCs w:val="18"/>
        </w:rPr>
        <w:t>In de Nieuwe Regeling 2011 moet voor "het adviesbureau" worden gelezen "Opdrachtnemer";</w:t>
      </w:r>
    </w:p>
    <w:p w14:paraId="29409420" w14:textId="03823E4F" w:rsidR="00596FF7" w:rsidRPr="00596FF7" w:rsidRDefault="00596FF7" w:rsidP="00596FF7">
      <w:pPr>
        <w:numPr>
          <w:ilvl w:val="0"/>
          <w:numId w:val="7"/>
        </w:numPr>
        <w:autoSpaceDE w:val="0"/>
        <w:autoSpaceDN w:val="0"/>
        <w:adjustRightInd w:val="0"/>
        <w:rPr>
          <w:rFonts w:ascii="Verdana" w:hAnsi="Verdana"/>
          <w:color w:val="000000"/>
          <w:sz w:val="18"/>
          <w:szCs w:val="18"/>
        </w:rPr>
      </w:pPr>
      <w:r w:rsidRPr="00596FF7">
        <w:rPr>
          <w:rFonts w:ascii="Verdana" w:hAnsi="Verdana"/>
          <w:color w:val="000000"/>
          <w:sz w:val="18"/>
          <w:szCs w:val="18"/>
        </w:rPr>
        <w:t xml:space="preserve">De leden 2 en 3, 5, 7, 11 lid 3, 13 met uitzondering lid 2, 15, 17, 18, 21 lid 2, 22, 24,   25, 30, 33  lid 4, 34, 35 , 36 , 37   lid 3, 38, 39, 40, 41, 42, 43, 44, 46, 47, 48,   50  , 51, 52, 53   , 54 , 55, 56 en 58   van De Nieuwe Regeling 2011 (DNR 2011) zijn niet van toepassing op deze Overeenkomst.  </w:t>
      </w:r>
    </w:p>
    <w:p w14:paraId="3091426A" w14:textId="77777777" w:rsidR="00FA1DC0" w:rsidRDefault="00FA1DC0" w:rsidP="00FA1DC0">
      <w:pPr>
        <w:autoSpaceDE w:val="0"/>
        <w:autoSpaceDN w:val="0"/>
        <w:adjustRightInd w:val="0"/>
        <w:rPr>
          <w:rFonts w:ascii="Verdana" w:hAnsi="Verdana"/>
          <w:color w:val="000000"/>
          <w:sz w:val="18"/>
          <w:szCs w:val="18"/>
        </w:rPr>
      </w:pPr>
    </w:p>
    <w:p w14:paraId="4FADB3E0" w14:textId="77777777" w:rsidR="00FA1DC0" w:rsidRDefault="00FA1DC0" w:rsidP="002252C9">
      <w:pPr>
        <w:numPr>
          <w:ilvl w:val="0"/>
          <w:numId w:val="24"/>
        </w:numPr>
        <w:rPr>
          <w:rFonts w:ascii="Verdana" w:hAnsi="Verdana"/>
          <w:b/>
          <w:sz w:val="18"/>
          <w:szCs w:val="18"/>
        </w:rPr>
      </w:pPr>
      <w:r>
        <w:rPr>
          <w:rFonts w:ascii="Verdana" w:hAnsi="Verdana"/>
          <w:color w:val="000000"/>
          <w:sz w:val="18"/>
          <w:szCs w:val="18"/>
        </w:rPr>
        <w:t>Opdrachtgever en Opdrachtnemer komen overeen dat de algemene voorwaarden van Opdrachtnemer niet van toepassing zijn op deze Overeenkomst . Aan algemene of specifieke voorwaarden die door of namens Opdrachtnemer ten aanzien van de Aanbieding voor de Overeenkomst kenbaar worden gemaakt komt derhalve geen werking toe.</w:t>
      </w:r>
    </w:p>
    <w:p w14:paraId="55DA6A45" w14:textId="77777777" w:rsidR="00FA1DC0" w:rsidRDefault="00FA1DC0" w:rsidP="00FA1DC0">
      <w:pPr>
        <w:autoSpaceDE w:val="0"/>
        <w:autoSpaceDN w:val="0"/>
        <w:adjustRightInd w:val="0"/>
        <w:rPr>
          <w:rFonts w:ascii="Verdana" w:hAnsi="Verdana"/>
          <w:b/>
          <w:sz w:val="18"/>
          <w:szCs w:val="18"/>
        </w:rPr>
      </w:pPr>
    </w:p>
    <w:p w14:paraId="372BC75D" w14:textId="77777777" w:rsidR="00FA1DC0" w:rsidRDefault="00FA1DC0" w:rsidP="002252C9">
      <w:pPr>
        <w:numPr>
          <w:ilvl w:val="0"/>
          <w:numId w:val="24"/>
        </w:numPr>
        <w:rPr>
          <w:rFonts w:ascii="Verdana" w:hAnsi="Verdana"/>
          <w:color w:val="000000"/>
          <w:sz w:val="18"/>
          <w:szCs w:val="18"/>
        </w:rPr>
      </w:pPr>
      <w:r>
        <w:rPr>
          <w:rFonts w:ascii="Verdana" w:hAnsi="Verdana"/>
          <w:color w:val="000000"/>
          <w:sz w:val="18"/>
          <w:szCs w:val="18"/>
        </w:rPr>
        <w:t xml:space="preserve">De voertaal bij de uitvoering van de Overeenkomst, zowel in woord als in geschrift, is de Nederlandse. </w:t>
      </w:r>
    </w:p>
    <w:p w14:paraId="258BFCA6" w14:textId="77777777" w:rsidR="00FA1DC0" w:rsidRDefault="00FA1DC0" w:rsidP="00FA1DC0">
      <w:pPr>
        <w:autoSpaceDE w:val="0"/>
        <w:autoSpaceDN w:val="0"/>
        <w:adjustRightInd w:val="0"/>
        <w:rPr>
          <w:rFonts w:ascii="Verdana" w:hAnsi="Verdana"/>
          <w:color w:val="000000"/>
          <w:sz w:val="18"/>
          <w:szCs w:val="18"/>
        </w:rPr>
      </w:pPr>
    </w:p>
    <w:p w14:paraId="0668392F" w14:textId="77777777" w:rsidR="00FA1DC0" w:rsidRDefault="00FA1DC0" w:rsidP="002252C9">
      <w:pPr>
        <w:numPr>
          <w:ilvl w:val="0"/>
          <w:numId w:val="24"/>
        </w:numPr>
        <w:rPr>
          <w:rFonts w:ascii="Verdana" w:hAnsi="Verdana"/>
          <w:color w:val="000000"/>
          <w:sz w:val="18"/>
          <w:szCs w:val="18"/>
        </w:rPr>
      </w:pPr>
      <w:r>
        <w:rPr>
          <w:rFonts w:ascii="Verdana" w:hAnsi="Verdana"/>
          <w:color w:val="000000"/>
          <w:sz w:val="18"/>
          <w:szCs w:val="18"/>
        </w:rPr>
        <w:t>Kennisgevingen die Partijen op grond van deze Overeenkomst aan elkaar zullen doen, vinden schriftelijk plaats. Mondelinge mededelingen, toezeggingen of afspraken hebben geen rechtskracht tenzij deze schriftelijk zijn bevestigd.</w:t>
      </w:r>
    </w:p>
    <w:p w14:paraId="6766817C" w14:textId="77777777" w:rsidR="00FA1DC0" w:rsidRDefault="00FA1DC0" w:rsidP="00FA1DC0">
      <w:pPr>
        <w:autoSpaceDE w:val="0"/>
        <w:autoSpaceDN w:val="0"/>
        <w:adjustRightInd w:val="0"/>
        <w:rPr>
          <w:rFonts w:ascii="Verdana" w:hAnsi="Verdana"/>
          <w:color w:val="000000"/>
          <w:sz w:val="18"/>
          <w:szCs w:val="18"/>
        </w:rPr>
      </w:pPr>
    </w:p>
    <w:p w14:paraId="628261D7" w14:textId="77777777" w:rsidR="00FA1DC0" w:rsidRDefault="00FA1DC0" w:rsidP="002252C9">
      <w:pPr>
        <w:numPr>
          <w:ilvl w:val="0"/>
          <w:numId w:val="24"/>
        </w:numPr>
        <w:rPr>
          <w:rFonts w:ascii="Verdana" w:hAnsi="Verdana"/>
          <w:color w:val="000000"/>
          <w:sz w:val="18"/>
          <w:szCs w:val="18"/>
        </w:rPr>
      </w:pPr>
      <w:r>
        <w:rPr>
          <w:rFonts w:ascii="Verdana" w:hAnsi="Verdana"/>
          <w:color w:val="000000"/>
          <w:sz w:val="18"/>
          <w:szCs w:val="18"/>
        </w:rPr>
        <w:t>Wijziging van, dan wel nadere aanvullingen op, deze Overeenkomst zullen slechts van kracht zijn, indien deze door Partijen schriftelijk zijn overeengekomen.</w:t>
      </w:r>
    </w:p>
    <w:p w14:paraId="3EF04F3F" w14:textId="77777777" w:rsidR="00FA1DC0" w:rsidRDefault="00FA1DC0" w:rsidP="00FA1DC0">
      <w:pPr>
        <w:autoSpaceDE w:val="0"/>
        <w:autoSpaceDN w:val="0"/>
        <w:adjustRightInd w:val="0"/>
        <w:rPr>
          <w:rFonts w:ascii="Verdana" w:hAnsi="Verdana"/>
          <w:color w:val="000000"/>
          <w:sz w:val="18"/>
          <w:szCs w:val="18"/>
        </w:rPr>
      </w:pPr>
    </w:p>
    <w:p w14:paraId="241CEB12" w14:textId="77777777" w:rsidR="00FA1DC0" w:rsidRDefault="00FA1DC0" w:rsidP="002252C9">
      <w:pPr>
        <w:numPr>
          <w:ilvl w:val="0"/>
          <w:numId w:val="24"/>
        </w:numPr>
        <w:rPr>
          <w:rFonts w:ascii="Verdana" w:hAnsi="Verdana"/>
          <w:color w:val="000000"/>
          <w:sz w:val="18"/>
          <w:szCs w:val="18"/>
        </w:rPr>
      </w:pPr>
      <w:r>
        <w:rPr>
          <w:rFonts w:ascii="Verdana" w:hAnsi="Verdana"/>
          <w:sz w:val="18"/>
          <w:szCs w:val="18"/>
        </w:rPr>
        <w:t xml:space="preserve">Door ondertekening van deze Overeenkomst vervallen alle eventueel eerder door partijen gemaakte mondelinge, dan wel schriftelijke afspraken omtrent de bepalingen in deze Overeenkomst. </w:t>
      </w:r>
    </w:p>
    <w:p w14:paraId="0472DA73" w14:textId="77777777" w:rsidR="00FA1DC0" w:rsidRDefault="00FA1DC0" w:rsidP="00FA1DC0">
      <w:pPr>
        <w:autoSpaceDE w:val="0"/>
        <w:autoSpaceDN w:val="0"/>
        <w:adjustRightInd w:val="0"/>
        <w:rPr>
          <w:rFonts w:ascii="Verdana" w:hAnsi="Verdana"/>
          <w:sz w:val="18"/>
          <w:szCs w:val="18"/>
        </w:rPr>
      </w:pPr>
    </w:p>
    <w:p w14:paraId="45331723" w14:textId="77777777" w:rsidR="00FA1DC0" w:rsidRDefault="00FA1DC0" w:rsidP="002252C9">
      <w:pPr>
        <w:numPr>
          <w:ilvl w:val="0"/>
          <w:numId w:val="24"/>
        </w:numPr>
        <w:rPr>
          <w:rFonts w:ascii="Verdana" w:hAnsi="Verdana"/>
          <w:color w:val="000000"/>
          <w:sz w:val="18"/>
          <w:szCs w:val="18"/>
        </w:rPr>
      </w:pPr>
      <w:r>
        <w:rPr>
          <w:rFonts w:ascii="Verdana" w:hAnsi="Verdana"/>
          <w:sz w:val="18"/>
          <w:szCs w:val="18"/>
        </w:rPr>
        <w:t>Voor zover één of meerdere bepalingen van deze Overeenkomst geheel of gedeeltelijk in strijd mocht/mochten komen met regels van dwingend Nederlands en/of Europees recht of indien aan de bepaling/bepalingen - al dan niet door invoering van nieuwe regelgeving- gevolgen zouden worden verbonden die niet overeenstemmen met de afspraken en bedoelingen van Partijen. Komt deze Overeenkomst niet te vervallen maar zullen Partijen overleg voeren over een met de bestaande regelgeving of de uitleg daarvan in overeenstemming zijnde wijziging van de Overeenkomst, die zoveel mogelijk aansluit bij die afspraken en bedoelingen.</w:t>
      </w:r>
    </w:p>
    <w:p w14:paraId="540B7DBE" w14:textId="77777777" w:rsidR="00FA1DC0" w:rsidRDefault="00FA1DC0" w:rsidP="00FA1DC0">
      <w:pPr>
        <w:autoSpaceDE w:val="0"/>
        <w:autoSpaceDN w:val="0"/>
        <w:adjustRightInd w:val="0"/>
        <w:rPr>
          <w:rFonts w:ascii="Verdana" w:hAnsi="Verdana"/>
          <w:color w:val="000000"/>
          <w:sz w:val="18"/>
          <w:szCs w:val="18"/>
        </w:rPr>
      </w:pPr>
    </w:p>
    <w:p w14:paraId="42A0C61E" w14:textId="77777777" w:rsidR="00FA1DC0" w:rsidRDefault="00FA1DC0" w:rsidP="00FA1DC0">
      <w:pPr>
        <w:autoSpaceDE w:val="0"/>
        <w:autoSpaceDN w:val="0"/>
        <w:adjustRightInd w:val="0"/>
        <w:rPr>
          <w:rFonts w:ascii="Verdana" w:hAnsi="Verdana"/>
          <w:color w:val="000000"/>
          <w:sz w:val="18"/>
          <w:szCs w:val="18"/>
        </w:rPr>
      </w:pPr>
    </w:p>
    <w:p w14:paraId="7F630253" w14:textId="77777777" w:rsidR="002252C9" w:rsidRDefault="002252C9">
      <w:pPr>
        <w:spacing w:after="160" w:line="259" w:lineRule="auto"/>
        <w:rPr>
          <w:rFonts w:ascii="Verdana" w:hAnsi="Verdana"/>
          <w:b/>
          <w:sz w:val="18"/>
          <w:szCs w:val="18"/>
        </w:rPr>
      </w:pPr>
      <w:r>
        <w:rPr>
          <w:rFonts w:ascii="Verdana" w:hAnsi="Verdana"/>
          <w:b/>
          <w:sz w:val="18"/>
          <w:szCs w:val="18"/>
        </w:rPr>
        <w:br w:type="page"/>
      </w:r>
    </w:p>
    <w:p w14:paraId="2CDD5799" w14:textId="262BF502" w:rsidR="00FA1DC0" w:rsidRDefault="00FA1DC0" w:rsidP="00FA1DC0">
      <w:pPr>
        <w:tabs>
          <w:tab w:val="left" w:pos="426"/>
        </w:tabs>
        <w:ind w:right="-1440"/>
        <w:jc w:val="both"/>
        <w:rPr>
          <w:rFonts w:ascii="Verdana" w:hAnsi="Verdana"/>
          <w:b/>
          <w:sz w:val="18"/>
          <w:szCs w:val="18"/>
        </w:rPr>
      </w:pPr>
      <w:r>
        <w:rPr>
          <w:rFonts w:ascii="Verdana" w:hAnsi="Verdana"/>
          <w:b/>
          <w:sz w:val="18"/>
          <w:szCs w:val="18"/>
        </w:rPr>
        <w:lastRenderedPageBreak/>
        <w:t>Bijlagen:</w:t>
      </w:r>
    </w:p>
    <w:p w14:paraId="4276553C" w14:textId="77777777" w:rsidR="00FA1DC0" w:rsidRDefault="00FA1DC0" w:rsidP="00FA1DC0">
      <w:pPr>
        <w:tabs>
          <w:tab w:val="left" w:pos="426"/>
        </w:tabs>
        <w:ind w:right="-1440"/>
        <w:jc w:val="both"/>
        <w:rPr>
          <w:rFonts w:ascii="Verdana" w:hAnsi="Verdana"/>
          <w:sz w:val="18"/>
          <w:szCs w:val="18"/>
        </w:rPr>
      </w:pPr>
      <w:r>
        <w:rPr>
          <w:rFonts w:ascii="Verdana" w:hAnsi="Verdana"/>
          <w:sz w:val="18"/>
          <w:szCs w:val="18"/>
        </w:rPr>
        <w:t xml:space="preserve">De documenten zoals genoemd in artikel 2 lid 2 </w:t>
      </w:r>
    </w:p>
    <w:p w14:paraId="50B0B1AB" w14:textId="77777777" w:rsidR="00FA1DC0" w:rsidRDefault="00FA1DC0" w:rsidP="00FA1DC0">
      <w:pPr>
        <w:tabs>
          <w:tab w:val="left" w:pos="1418"/>
        </w:tabs>
        <w:rPr>
          <w:rFonts w:ascii="Verdana" w:hAnsi="Verdana"/>
          <w:sz w:val="18"/>
          <w:szCs w:val="18"/>
        </w:rPr>
      </w:pPr>
    </w:p>
    <w:p w14:paraId="259CC2EA" w14:textId="278C9A8D" w:rsidR="00FA1DC0" w:rsidRDefault="00FA1DC0" w:rsidP="00FA1DC0">
      <w:pPr>
        <w:tabs>
          <w:tab w:val="left" w:pos="1418"/>
        </w:tabs>
        <w:rPr>
          <w:rFonts w:ascii="Verdana" w:hAnsi="Verdana"/>
          <w:sz w:val="18"/>
          <w:szCs w:val="18"/>
        </w:rPr>
      </w:pPr>
      <w:r>
        <w:rPr>
          <w:rFonts w:ascii="Verdana" w:hAnsi="Verdana"/>
          <w:sz w:val="18"/>
          <w:szCs w:val="18"/>
        </w:rPr>
        <w:t>Bijlage I</w:t>
      </w:r>
      <w:r>
        <w:rPr>
          <w:rFonts w:ascii="Verdana" w:hAnsi="Verdana"/>
          <w:sz w:val="18"/>
          <w:szCs w:val="18"/>
        </w:rPr>
        <w:tab/>
        <w:t>Verslag van de verificatievergadering d.d. ….. 202</w:t>
      </w:r>
      <w:r w:rsidR="002252C9">
        <w:rPr>
          <w:rFonts w:ascii="Verdana" w:hAnsi="Verdana"/>
          <w:sz w:val="18"/>
          <w:szCs w:val="18"/>
        </w:rPr>
        <w:t>6</w:t>
      </w:r>
      <w:r>
        <w:rPr>
          <w:rFonts w:ascii="Verdana" w:hAnsi="Verdana"/>
          <w:sz w:val="18"/>
          <w:szCs w:val="18"/>
        </w:rPr>
        <w:t xml:space="preserve">. </w:t>
      </w:r>
    </w:p>
    <w:p w14:paraId="09EE6407" w14:textId="4266853B" w:rsidR="00FA1DC0" w:rsidRDefault="00FA1DC0" w:rsidP="00FA1DC0">
      <w:pPr>
        <w:tabs>
          <w:tab w:val="left" w:pos="1418"/>
        </w:tabs>
        <w:rPr>
          <w:rFonts w:ascii="Verdana" w:hAnsi="Verdana"/>
          <w:sz w:val="18"/>
          <w:szCs w:val="18"/>
        </w:rPr>
      </w:pPr>
      <w:r>
        <w:rPr>
          <w:rFonts w:ascii="Verdana" w:hAnsi="Verdana"/>
          <w:sz w:val="18"/>
          <w:szCs w:val="18"/>
        </w:rPr>
        <w:t>Bijlage II</w:t>
      </w:r>
      <w:r>
        <w:rPr>
          <w:rFonts w:ascii="Verdana" w:hAnsi="Verdana"/>
          <w:sz w:val="18"/>
          <w:szCs w:val="18"/>
        </w:rPr>
        <w:tab/>
        <w:t>de nota van inlichtingen d.d. ……. 202</w:t>
      </w:r>
      <w:r w:rsidR="002252C9">
        <w:rPr>
          <w:rFonts w:ascii="Verdana" w:hAnsi="Verdana"/>
          <w:sz w:val="18"/>
          <w:szCs w:val="18"/>
        </w:rPr>
        <w:t>6</w:t>
      </w:r>
      <w:r>
        <w:rPr>
          <w:rFonts w:ascii="Verdana" w:hAnsi="Verdana"/>
          <w:sz w:val="18"/>
          <w:szCs w:val="18"/>
        </w:rPr>
        <w:t>.</w:t>
      </w:r>
    </w:p>
    <w:p w14:paraId="19800BEE" w14:textId="11D71713" w:rsidR="00FA1DC0" w:rsidRDefault="00FA1DC0" w:rsidP="00FA1DC0">
      <w:pPr>
        <w:tabs>
          <w:tab w:val="left" w:pos="1418"/>
        </w:tabs>
        <w:ind w:left="1418" w:hanging="1418"/>
        <w:rPr>
          <w:rFonts w:ascii="Verdana" w:hAnsi="Verdana"/>
          <w:sz w:val="18"/>
          <w:szCs w:val="18"/>
        </w:rPr>
      </w:pPr>
      <w:r>
        <w:rPr>
          <w:rFonts w:ascii="Verdana" w:hAnsi="Verdana"/>
          <w:sz w:val="18"/>
          <w:szCs w:val="18"/>
        </w:rPr>
        <w:t>Bijlage III</w:t>
      </w:r>
      <w:r>
        <w:rPr>
          <w:rFonts w:ascii="Verdana" w:hAnsi="Verdana"/>
          <w:sz w:val="18"/>
          <w:szCs w:val="18"/>
        </w:rPr>
        <w:tab/>
        <w:t xml:space="preserve">de offerteaanvraag met kenmerk </w:t>
      </w:r>
      <w:r>
        <w:rPr>
          <w:rFonts w:ascii="Verdana" w:hAnsi="Verdana"/>
          <w:sz w:val="18"/>
          <w:szCs w:val="16"/>
        </w:rPr>
        <w:t>I&amp;A_202</w:t>
      </w:r>
      <w:r w:rsidR="002252C9">
        <w:rPr>
          <w:rFonts w:ascii="Verdana" w:hAnsi="Verdana"/>
          <w:sz w:val="18"/>
          <w:szCs w:val="16"/>
        </w:rPr>
        <w:t>6</w:t>
      </w:r>
      <w:r>
        <w:rPr>
          <w:rFonts w:ascii="Verdana" w:hAnsi="Verdana"/>
          <w:sz w:val="18"/>
          <w:szCs w:val="16"/>
        </w:rPr>
        <w:t>_0</w:t>
      </w:r>
      <w:r w:rsidR="00DA7C5D">
        <w:rPr>
          <w:rFonts w:ascii="Verdana" w:hAnsi="Verdana"/>
          <w:sz w:val="18"/>
          <w:szCs w:val="16"/>
        </w:rPr>
        <w:t xml:space="preserve">147 </w:t>
      </w:r>
      <w:r>
        <w:rPr>
          <w:rFonts w:ascii="Verdana" w:hAnsi="Verdana"/>
          <w:sz w:val="18"/>
          <w:szCs w:val="18"/>
        </w:rPr>
        <w:t>d.d. ……. 202</w:t>
      </w:r>
      <w:r w:rsidR="002252C9">
        <w:rPr>
          <w:rFonts w:ascii="Verdana" w:hAnsi="Verdana"/>
          <w:sz w:val="18"/>
          <w:szCs w:val="18"/>
        </w:rPr>
        <w:t>6</w:t>
      </w:r>
      <w:r>
        <w:rPr>
          <w:rFonts w:ascii="Verdana" w:hAnsi="Verdana"/>
          <w:sz w:val="18"/>
          <w:szCs w:val="18"/>
        </w:rPr>
        <w:t>, inclusief de bijlagen waaronder d</w:t>
      </w:r>
      <w:r w:rsidRPr="00266827">
        <w:rPr>
          <w:rFonts w:ascii="Verdana" w:hAnsi="Verdana"/>
          <w:sz w:val="18"/>
          <w:szCs w:val="18"/>
        </w:rPr>
        <w:t>e DNR 2011</w:t>
      </w:r>
      <w:r>
        <w:rPr>
          <w:rFonts w:ascii="Verdana" w:hAnsi="Verdana"/>
          <w:sz w:val="18"/>
          <w:szCs w:val="18"/>
        </w:rPr>
        <w:t xml:space="preserve"> (gewijzigd 2013)</w:t>
      </w:r>
      <w:r w:rsidRPr="00266827">
        <w:rPr>
          <w:rFonts w:ascii="Verdana" w:hAnsi="Verdana"/>
          <w:sz w:val="18"/>
          <w:szCs w:val="18"/>
        </w:rPr>
        <w:t>;</w:t>
      </w:r>
    </w:p>
    <w:p w14:paraId="60566374" w14:textId="108E6B0B" w:rsidR="00FA1DC0" w:rsidRDefault="00FA1DC0" w:rsidP="00FA1DC0">
      <w:pPr>
        <w:tabs>
          <w:tab w:val="left" w:pos="1134"/>
        </w:tabs>
        <w:ind w:left="1134" w:right="-1440" w:hanging="1134"/>
        <w:rPr>
          <w:rFonts w:ascii="Verdana" w:hAnsi="Verdana"/>
          <w:sz w:val="18"/>
          <w:szCs w:val="18"/>
          <w:highlight w:val="yellow"/>
        </w:rPr>
      </w:pPr>
      <w:r>
        <w:rPr>
          <w:rFonts w:ascii="Verdana" w:hAnsi="Verdana"/>
          <w:sz w:val="18"/>
          <w:szCs w:val="18"/>
        </w:rPr>
        <w:t>Bijlage IV</w:t>
      </w:r>
      <w:r>
        <w:rPr>
          <w:rFonts w:ascii="Verdana" w:hAnsi="Verdana"/>
          <w:sz w:val="18"/>
          <w:szCs w:val="18"/>
        </w:rPr>
        <w:tab/>
      </w:r>
      <w:r>
        <w:rPr>
          <w:rFonts w:ascii="Verdana" w:hAnsi="Verdana"/>
          <w:sz w:val="18"/>
          <w:szCs w:val="18"/>
        </w:rPr>
        <w:tab/>
        <w:t>de offerte van opdrachtnemer d.d. ……… 202</w:t>
      </w:r>
      <w:r w:rsidR="002252C9">
        <w:rPr>
          <w:rFonts w:ascii="Verdana" w:hAnsi="Verdana"/>
          <w:sz w:val="18"/>
          <w:szCs w:val="18"/>
        </w:rPr>
        <w:t>6</w:t>
      </w:r>
      <w:r>
        <w:rPr>
          <w:rFonts w:ascii="Verdana" w:hAnsi="Verdana"/>
          <w:sz w:val="18"/>
          <w:szCs w:val="18"/>
        </w:rPr>
        <w:t>.</w:t>
      </w:r>
    </w:p>
    <w:p w14:paraId="6D32499B" w14:textId="77777777" w:rsidR="00FA1DC0" w:rsidRDefault="00FA1DC0" w:rsidP="00FA1DC0">
      <w:pPr>
        <w:autoSpaceDE w:val="0"/>
        <w:autoSpaceDN w:val="0"/>
        <w:adjustRightInd w:val="0"/>
        <w:rPr>
          <w:rFonts w:ascii="Verdana" w:hAnsi="Verdana"/>
          <w:color w:val="000000"/>
          <w:sz w:val="18"/>
          <w:szCs w:val="18"/>
        </w:rPr>
      </w:pPr>
    </w:p>
    <w:p w14:paraId="3D3EB1CD" w14:textId="77777777" w:rsidR="00FA1DC0" w:rsidRDefault="00FA1DC0" w:rsidP="00FA1DC0">
      <w:pPr>
        <w:autoSpaceDE w:val="0"/>
        <w:autoSpaceDN w:val="0"/>
        <w:adjustRightInd w:val="0"/>
        <w:rPr>
          <w:rFonts w:ascii="Verdana" w:hAnsi="Verdana"/>
          <w:color w:val="000000"/>
          <w:sz w:val="18"/>
          <w:szCs w:val="18"/>
        </w:rPr>
      </w:pPr>
    </w:p>
    <w:p w14:paraId="2937CDEE" w14:textId="77777777" w:rsidR="00FA1DC0" w:rsidRDefault="00FA1DC0" w:rsidP="00FA1DC0">
      <w:pPr>
        <w:autoSpaceDE w:val="0"/>
        <w:autoSpaceDN w:val="0"/>
        <w:adjustRightInd w:val="0"/>
        <w:rPr>
          <w:rFonts w:ascii="Verdana" w:hAnsi="Verdana"/>
          <w:color w:val="000000"/>
          <w:sz w:val="18"/>
          <w:szCs w:val="18"/>
        </w:rPr>
      </w:pPr>
    </w:p>
    <w:p w14:paraId="5CE3EFBD" w14:textId="77777777" w:rsidR="00FA1DC0" w:rsidRDefault="00FA1DC0" w:rsidP="00FA1DC0">
      <w:pPr>
        <w:tabs>
          <w:tab w:val="right" w:pos="8460"/>
        </w:tabs>
        <w:autoSpaceDE w:val="0"/>
        <w:autoSpaceDN w:val="0"/>
        <w:adjustRightInd w:val="0"/>
        <w:rPr>
          <w:rFonts w:ascii="Verdana" w:hAnsi="Verdana"/>
          <w:sz w:val="18"/>
          <w:szCs w:val="18"/>
        </w:rPr>
      </w:pPr>
      <w:r>
        <w:rPr>
          <w:rFonts w:ascii="Verdana" w:hAnsi="Verdana"/>
          <w:color w:val="000000"/>
          <w:sz w:val="18"/>
          <w:szCs w:val="18"/>
        </w:rPr>
        <w:t>Aldus</w:t>
      </w:r>
      <w:r>
        <w:rPr>
          <w:rFonts w:ascii="Verdana" w:hAnsi="Verdana"/>
          <w:sz w:val="18"/>
          <w:szCs w:val="18"/>
        </w:rPr>
        <w:t xml:space="preserve"> in tweevoud opgemaakt, alle pagina´s voorzien van beider paraaf en ondertekend door,</w:t>
      </w:r>
    </w:p>
    <w:p w14:paraId="2F70FC0E" w14:textId="77777777" w:rsidR="00FA1DC0" w:rsidRDefault="00FA1DC0" w:rsidP="00FA1DC0">
      <w:pPr>
        <w:tabs>
          <w:tab w:val="left" w:pos="426"/>
          <w:tab w:val="right" w:pos="8460"/>
        </w:tabs>
        <w:ind w:right="-1440"/>
        <w:jc w:val="both"/>
        <w:rPr>
          <w:rFonts w:ascii="Verdana" w:hAnsi="Verdana"/>
          <w:sz w:val="18"/>
          <w:szCs w:val="18"/>
          <w:highlight w:val="yellow"/>
        </w:rPr>
      </w:pPr>
    </w:p>
    <w:p w14:paraId="1C826920" w14:textId="77777777" w:rsidR="00FA1DC0" w:rsidRDefault="00FA1DC0" w:rsidP="00FA1DC0">
      <w:pPr>
        <w:tabs>
          <w:tab w:val="left" w:pos="426"/>
          <w:tab w:val="right" w:pos="8460"/>
        </w:tabs>
        <w:ind w:right="-1440"/>
        <w:jc w:val="both"/>
        <w:rPr>
          <w:rFonts w:ascii="Verdana" w:hAnsi="Verdana"/>
          <w:sz w:val="18"/>
          <w:szCs w:val="18"/>
        </w:rPr>
      </w:pPr>
    </w:p>
    <w:p w14:paraId="5207A167" w14:textId="77777777" w:rsidR="00FA1DC0" w:rsidRDefault="00FA1DC0" w:rsidP="00FA1DC0">
      <w:pPr>
        <w:tabs>
          <w:tab w:val="left" w:pos="426"/>
          <w:tab w:val="right" w:pos="8460"/>
        </w:tabs>
        <w:spacing w:line="360" w:lineRule="auto"/>
        <w:ind w:right="-1440"/>
        <w:jc w:val="both"/>
        <w:rPr>
          <w:rFonts w:ascii="Verdana" w:hAnsi="Verdana"/>
          <w:sz w:val="18"/>
          <w:szCs w:val="18"/>
        </w:rPr>
      </w:pPr>
      <w:r>
        <w:rPr>
          <w:rFonts w:ascii="Verdana" w:hAnsi="Verdana"/>
          <w:sz w:val="18"/>
          <w:szCs w:val="18"/>
        </w:rPr>
        <w:t>Datum: ……………………………………</w:t>
      </w:r>
      <w:r>
        <w:rPr>
          <w:rFonts w:ascii="Verdana" w:hAnsi="Verdana"/>
          <w:sz w:val="18"/>
          <w:szCs w:val="18"/>
        </w:rPr>
        <w:tab/>
        <w:t>Datum: ……………………………………</w:t>
      </w:r>
    </w:p>
    <w:p w14:paraId="09C7CFC7" w14:textId="77777777" w:rsidR="00FA1DC0" w:rsidRDefault="00FA1DC0" w:rsidP="00FA1DC0">
      <w:pPr>
        <w:tabs>
          <w:tab w:val="left" w:pos="426"/>
          <w:tab w:val="right" w:pos="8460"/>
        </w:tabs>
        <w:spacing w:line="360" w:lineRule="auto"/>
        <w:ind w:right="-1440"/>
        <w:jc w:val="both"/>
        <w:rPr>
          <w:rFonts w:ascii="Verdana" w:hAnsi="Verdana"/>
          <w:sz w:val="18"/>
          <w:szCs w:val="18"/>
        </w:rPr>
      </w:pPr>
      <w:r>
        <w:rPr>
          <w:rFonts w:ascii="Verdana" w:hAnsi="Verdana"/>
          <w:sz w:val="18"/>
          <w:szCs w:val="18"/>
        </w:rPr>
        <w:t>Plaats: Amstelveen</w:t>
      </w:r>
      <w:r>
        <w:rPr>
          <w:rFonts w:ascii="Verdana" w:hAnsi="Verdana"/>
          <w:sz w:val="18"/>
          <w:szCs w:val="18"/>
        </w:rPr>
        <w:tab/>
        <w:t>Plaats: …………………………………….</w:t>
      </w:r>
    </w:p>
    <w:p w14:paraId="517AB339" w14:textId="77777777" w:rsidR="00FA1DC0" w:rsidRDefault="00FA1DC0" w:rsidP="00FA1DC0">
      <w:pPr>
        <w:tabs>
          <w:tab w:val="left" w:pos="426"/>
          <w:tab w:val="right" w:pos="8460"/>
        </w:tabs>
        <w:ind w:right="-1440"/>
        <w:jc w:val="both"/>
        <w:rPr>
          <w:rFonts w:ascii="Verdana" w:hAnsi="Verdana"/>
          <w:sz w:val="18"/>
          <w:szCs w:val="18"/>
        </w:rPr>
      </w:pPr>
    </w:p>
    <w:p w14:paraId="6B3A78CE" w14:textId="77777777" w:rsidR="00FA1DC0" w:rsidRDefault="00FA1DC0" w:rsidP="00FA1DC0">
      <w:pPr>
        <w:tabs>
          <w:tab w:val="left" w:pos="426"/>
          <w:tab w:val="left" w:pos="7088"/>
          <w:tab w:val="right" w:pos="8460"/>
        </w:tabs>
        <w:ind w:right="-1440"/>
        <w:jc w:val="both"/>
        <w:rPr>
          <w:rFonts w:ascii="Verdana" w:hAnsi="Verdana"/>
          <w:sz w:val="18"/>
          <w:szCs w:val="18"/>
        </w:rPr>
      </w:pPr>
      <w:r>
        <w:rPr>
          <w:rFonts w:ascii="Verdana" w:hAnsi="Verdana"/>
          <w:sz w:val="18"/>
          <w:szCs w:val="18"/>
        </w:rPr>
        <w:t>Opdrachtgever,</w:t>
      </w:r>
      <w:r>
        <w:rPr>
          <w:rFonts w:ascii="Verdana" w:hAnsi="Verdana"/>
          <w:sz w:val="18"/>
          <w:szCs w:val="18"/>
        </w:rPr>
        <w:tab/>
        <w:t>Opdrachtnemer,</w:t>
      </w:r>
    </w:p>
    <w:p w14:paraId="3D3974A4" w14:textId="77777777" w:rsidR="00FA1DC0" w:rsidRDefault="00FA1DC0" w:rsidP="00FA1DC0">
      <w:pPr>
        <w:tabs>
          <w:tab w:val="left" w:pos="426"/>
          <w:tab w:val="right" w:pos="8460"/>
        </w:tabs>
        <w:ind w:right="-1440"/>
        <w:jc w:val="both"/>
        <w:rPr>
          <w:rFonts w:ascii="Verdana" w:hAnsi="Verdana"/>
          <w:sz w:val="18"/>
          <w:szCs w:val="18"/>
        </w:rPr>
      </w:pPr>
    </w:p>
    <w:sectPr w:rsidR="00FA1DC0">
      <w:type w:val="continuous"/>
      <w:pgSz w:w="12240" w:h="15840"/>
      <w:pgMar w:top="1650" w:right="1418" w:bottom="1077"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10EF" w14:textId="77777777" w:rsidR="008A1F8A" w:rsidRDefault="008A1F8A">
      <w:r>
        <w:separator/>
      </w:r>
    </w:p>
  </w:endnote>
  <w:endnote w:type="continuationSeparator" w:id="0">
    <w:p w14:paraId="4D26B988" w14:textId="77777777" w:rsidR="008A1F8A" w:rsidRDefault="008A1F8A">
      <w:r>
        <w:continuationSeparator/>
      </w:r>
    </w:p>
  </w:endnote>
  <w:endnote w:type="continuationNotice" w:id="1">
    <w:p w14:paraId="194DEB60" w14:textId="77777777" w:rsidR="008A1F8A" w:rsidRDefault="008A1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topia">
    <w:altName w:val="Malgun Gothic"/>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D779" w14:textId="77777777" w:rsidR="00520346" w:rsidRDefault="00520346">
    <w:pPr>
      <w:pStyle w:val="Voettekst"/>
      <w:framePr w:wrap="around" w:vAnchor="text" w:hAnchor="margin" w:xAlign="right" w:y="1"/>
      <w:rPr>
        <w:rStyle w:val="Paginanummer"/>
        <w:sz w:val="19"/>
        <w:szCs w:val="19"/>
      </w:rPr>
    </w:pPr>
    <w:r>
      <w:rPr>
        <w:rStyle w:val="Paginanummer"/>
        <w:sz w:val="19"/>
        <w:szCs w:val="19"/>
      </w:rPr>
      <w:fldChar w:fldCharType="begin"/>
    </w:r>
    <w:r>
      <w:rPr>
        <w:rStyle w:val="Paginanummer"/>
        <w:sz w:val="19"/>
        <w:szCs w:val="19"/>
      </w:rPr>
      <w:instrText xml:space="preserve">PAGE  </w:instrText>
    </w:r>
    <w:r>
      <w:rPr>
        <w:rStyle w:val="Paginanummer"/>
        <w:sz w:val="19"/>
        <w:szCs w:val="19"/>
      </w:rPr>
      <w:fldChar w:fldCharType="end"/>
    </w:r>
  </w:p>
  <w:p w14:paraId="00430C9C" w14:textId="77777777" w:rsidR="00520346" w:rsidRDefault="00520346">
    <w:pPr>
      <w:pStyle w:val="Voettekst"/>
      <w:ind w:right="360"/>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CDEA" w14:textId="77777777" w:rsidR="00520346" w:rsidRDefault="00520346">
    <w:pPr>
      <w:pStyle w:val="Voettekst"/>
      <w:rPr>
        <w:sz w:val="16"/>
      </w:rPr>
    </w:pPr>
  </w:p>
  <w:p w14:paraId="5AE58065" w14:textId="77777777" w:rsidR="00520346" w:rsidRDefault="00520346">
    <w:pPr>
      <w:pStyle w:val="Voettekst"/>
      <w:rPr>
        <w:rFonts w:ascii="Verdana" w:hAnsi="Verdana"/>
        <w:i/>
        <w:sz w:val="16"/>
      </w:rPr>
    </w:pPr>
    <w:r>
      <w:rPr>
        <w:rFonts w:ascii="Verdana" w:hAnsi="Verdana"/>
        <w:i/>
        <w:sz w:val="16"/>
      </w:rPr>
      <w:t>Paraaf Opdrachtgever</w:t>
    </w:r>
    <w:r>
      <w:rPr>
        <w:rFonts w:ascii="Verdana" w:hAnsi="Verdana"/>
        <w:i/>
        <w:sz w:val="16"/>
      </w:rPr>
      <w:tab/>
    </w:r>
    <w:r>
      <w:rPr>
        <w:rFonts w:ascii="Verdana" w:hAnsi="Verdana"/>
        <w:i/>
        <w:sz w:val="16"/>
      </w:rPr>
      <w:tab/>
      <w:t xml:space="preserve">                                                      Paraaf Opdrachtnemer</w:t>
    </w:r>
  </w:p>
  <w:p w14:paraId="317B7C3B" w14:textId="77777777" w:rsidR="00520346" w:rsidRDefault="00520346">
    <w:pPr>
      <w:pStyle w:val="Voettekst"/>
      <w:rPr>
        <w:sz w:val="16"/>
      </w:rPr>
    </w:pPr>
  </w:p>
  <w:p w14:paraId="6959BF98" w14:textId="1A637990" w:rsidR="00520346" w:rsidRDefault="00A97339" w:rsidP="00A97339">
    <w:pPr>
      <w:pStyle w:val="Voettekst"/>
      <w:tabs>
        <w:tab w:val="clear" w:pos="4536"/>
        <w:tab w:val="clear" w:pos="9072"/>
        <w:tab w:val="left" w:pos="5868"/>
      </w:tabs>
      <w:rPr>
        <w:sz w:val="16"/>
      </w:rPr>
    </w:pPr>
    <w:r>
      <w:rPr>
        <w:sz w:val="16"/>
      </w:rPr>
      <w:tab/>
    </w:r>
  </w:p>
  <w:p w14:paraId="33181418" w14:textId="77777777" w:rsidR="00520346" w:rsidRDefault="00520346">
    <w:pPr>
      <w:pStyle w:val="Voettekst"/>
      <w:rPr>
        <w:sz w:val="16"/>
      </w:rPr>
    </w:pPr>
  </w:p>
  <w:p w14:paraId="3DC7A972" w14:textId="77777777" w:rsidR="00520346" w:rsidRDefault="00520346">
    <w:pPr>
      <w:pStyle w:val="Voettekst"/>
      <w:tabs>
        <w:tab w:val="clear" w:pos="4536"/>
        <w:tab w:val="clear" w:pos="9072"/>
        <w:tab w:val="right" w:pos="9356"/>
      </w:tabs>
      <w:ind w:right="-279"/>
      <w:rPr>
        <w:rStyle w:val="Paginanummer"/>
        <w:rFonts w:ascii="Verdana" w:hAnsi="Verdana"/>
        <w:bCs/>
        <w:sz w:val="16"/>
      </w:rPr>
    </w:pPr>
    <w:r>
      <w:rPr>
        <w:rStyle w:val="Paginanummer"/>
        <w:rFonts w:ascii="Verdana" w:hAnsi="Verdana"/>
        <w:bCs/>
        <w:sz w:val="16"/>
        <w:szCs w:val="16"/>
      </w:rPr>
      <w:t>Gemeente Amstelveen</w:t>
    </w:r>
    <w:r>
      <w:rPr>
        <w:rStyle w:val="Paginanummer"/>
        <w:rFonts w:ascii="Verdana" w:hAnsi="Verdana"/>
        <w:bCs/>
        <w:sz w:val="16"/>
        <w:szCs w:val="16"/>
      </w:rPr>
      <w:tab/>
      <w:t xml:space="preserve">pagina </w:t>
    </w:r>
    <w:r>
      <w:rPr>
        <w:rStyle w:val="Paginanummer"/>
        <w:rFonts w:ascii="Verdana" w:hAnsi="Verdana"/>
        <w:bCs/>
        <w:sz w:val="16"/>
      </w:rPr>
      <w:fldChar w:fldCharType="begin"/>
    </w:r>
    <w:r>
      <w:rPr>
        <w:rStyle w:val="Paginanummer"/>
        <w:rFonts w:ascii="Verdana" w:hAnsi="Verdana"/>
        <w:bCs/>
        <w:sz w:val="16"/>
      </w:rPr>
      <w:instrText xml:space="preserve"> PAGE </w:instrText>
    </w:r>
    <w:r>
      <w:rPr>
        <w:rStyle w:val="Paginanummer"/>
        <w:rFonts w:ascii="Verdana" w:hAnsi="Verdana"/>
        <w:bCs/>
        <w:sz w:val="16"/>
      </w:rPr>
      <w:fldChar w:fldCharType="separate"/>
    </w:r>
    <w:r>
      <w:rPr>
        <w:rStyle w:val="Paginanummer"/>
        <w:rFonts w:ascii="Verdana" w:hAnsi="Verdana"/>
        <w:bCs/>
        <w:noProof/>
        <w:sz w:val="16"/>
      </w:rPr>
      <w:t>2</w:t>
    </w:r>
    <w:r>
      <w:rPr>
        <w:rStyle w:val="Paginanummer"/>
        <w:rFonts w:ascii="Verdana" w:hAnsi="Verdana"/>
        <w:bCs/>
        <w:sz w:val="16"/>
      </w:rPr>
      <w:fldChar w:fldCharType="end"/>
    </w:r>
    <w:r>
      <w:rPr>
        <w:rStyle w:val="Paginanummer"/>
        <w:rFonts w:ascii="Verdana" w:hAnsi="Verdana"/>
        <w:bCs/>
        <w:sz w:val="16"/>
      </w:rPr>
      <w:t xml:space="preserve"> van </w:t>
    </w:r>
    <w:r>
      <w:rPr>
        <w:rStyle w:val="Paginanummer"/>
        <w:rFonts w:ascii="Verdana" w:hAnsi="Verdana"/>
        <w:bCs/>
        <w:sz w:val="16"/>
      </w:rPr>
      <w:fldChar w:fldCharType="begin"/>
    </w:r>
    <w:r>
      <w:rPr>
        <w:rStyle w:val="Paginanummer"/>
        <w:rFonts w:ascii="Verdana" w:hAnsi="Verdana"/>
        <w:bCs/>
        <w:sz w:val="16"/>
      </w:rPr>
      <w:instrText xml:space="preserve"> NUMPAGES </w:instrText>
    </w:r>
    <w:r>
      <w:rPr>
        <w:rStyle w:val="Paginanummer"/>
        <w:rFonts w:ascii="Verdana" w:hAnsi="Verdana"/>
        <w:bCs/>
        <w:sz w:val="16"/>
      </w:rPr>
      <w:fldChar w:fldCharType="separate"/>
    </w:r>
    <w:r>
      <w:rPr>
        <w:rStyle w:val="Paginanummer"/>
        <w:rFonts w:ascii="Verdana" w:hAnsi="Verdana"/>
        <w:bCs/>
        <w:noProof/>
        <w:sz w:val="16"/>
      </w:rPr>
      <w:t>11</w:t>
    </w:r>
    <w:r>
      <w:rPr>
        <w:rStyle w:val="Paginanummer"/>
        <w:rFonts w:ascii="Verdana" w:hAnsi="Verdana"/>
        <w:bCs/>
        <w:sz w:val="16"/>
      </w:rPr>
      <w:fldChar w:fldCharType="end"/>
    </w:r>
  </w:p>
  <w:p w14:paraId="580B5319" w14:textId="69AAB7F4" w:rsidR="00A97339" w:rsidRDefault="000026BC" w:rsidP="00B855F9">
    <w:pPr>
      <w:tabs>
        <w:tab w:val="right" w:pos="9356"/>
      </w:tabs>
      <w:rPr>
        <w:rFonts w:ascii="Verdana" w:hAnsi="Verdana"/>
        <w:sz w:val="16"/>
        <w:szCs w:val="16"/>
      </w:rPr>
    </w:pPr>
    <w:r>
      <w:rPr>
        <w:rFonts w:ascii="Verdana" w:hAnsi="Verdana"/>
        <w:sz w:val="16"/>
        <w:szCs w:val="16"/>
      </w:rPr>
      <w:t>Installatieadviseur</w:t>
    </w:r>
    <w:r w:rsidR="00A97339" w:rsidRPr="00A97339">
      <w:rPr>
        <w:rFonts w:ascii="Verdana" w:hAnsi="Verdana"/>
        <w:sz w:val="16"/>
        <w:szCs w:val="16"/>
      </w:rPr>
      <w:t xml:space="preserve"> nieuw te realiseren gemeentewerf</w:t>
    </w:r>
  </w:p>
  <w:p w14:paraId="7C65B0E8" w14:textId="5FAB78A1" w:rsidR="00520346" w:rsidRPr="00947707" w:rsidRDefault="00520346" w:rsidP="00947707">
    <w:pPr>
      <w:tabs>
        <w:tab w:val="right" w:pos="9356"/>
      </w:tabs>
      <w:rPr>
        <w:rFonts w:ascii="Verdana" w:hAnsi="Verdana"/>
        <w:b/>
        <w:sz w:val="16"/>
        <w:szCs w:val="16"/>
      </w:rPr>
    </w:pPr>
    <w:r w:rsidRPr="00947707">
      <w:rPr>
        <w:rFonts w:ascii="Verdana" w:hAnsi="Verdana"/>
        <w:sz w:val="16"/>
        <w:szCs w:val="16"/>
      </w:rPr>
      <w:t>kenmerk I&amp;A_</w:t>
    </w:r>
    <w:r w:rsidR="00A97339" w:rsidRPr="00947707">
      <w:rPr>
        <w:rFonts w:ascii="Verdana" w:hAnsi="Verdana"/>
        <w:sz w:val="16"/>
        <w:szCs w:val="16"/>
      </w:rPr>
      <w:t>202</w:t>
    </w:r>
    <w:r w:rsidR="00947707" w:rsidRPr="00947707">
      <w:rPr>
        <w:rFonts w:ascii="Verdana" w:hAnsi="Verdana"/>
        <w:sz w:val="16"/>
        <w:szCs w:val="16"/>
      </w:rPr>
      <w:t>6</w:t>
    </w:r>
    <w:r w:rsidR="00A97339" w:rsidRPr="00947707">
      <w:rPr>
        <w:rFonts w:ascii="Verdana" w:hAnsi="Verdana"/>
        <w:sz w:val="16"/>
        <w:szCs w:val="16"/>
      </w:rPr>
      <w:t>_0</w:t>
    </w:r>
    <w:r w:rsidR="00947707" w:rsidRPr="00947707">
      <w:rPr>
        <w:rFonts w:ascii="Verdana" w:hAnsi="Verdana"/>
        <w:sz w:val="16"/>
        <w:szCs w:val="16"/>
      </w:rPr>
      <w:t>093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AF58" w14:textId="77777777" w:rsidR="008A1F8A" w:rsidRDefault="008A1F8A">
      <w:r>
        <w:separator/>
      </w:r>
    </w:p>
  </w:footnote>
  <w:footnote w:type="continuationSeparator" w:id="0">
    <w:p w14:paraId="270DC313" w14:textId="77777777" w:rsidR="008A1F8A" w:rsidRDefault="008A1F8A">
      <w:r>
        <w:continuationSeparator/>
      </w:r>
    </w:p>
  </w:footnote>
  <w:footnote w:type="continuationNotice" w:id="1">
    <w:p w14:paraId="128A0128" w14:textId="77777777" w:rsidR="008A1F8A" w:rsidRDefault="008A1F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40A1" w14:textId="1867D286" w:rsidR="00520346" w:rsidRDefault="00FA1DC0">
    <w:pPr>
      <w:pStyle w:val="Koptekst"/>
      <w:jc w:val="right"/>
      <w:rPr>
        <w:sz w:val="19"/>
        <w:szCs w:val="19"/>
      </w:rPr>
    </w:pPr>
    <w:r>
      <w:rPr>
        <w:noProof/>
        <w:szCs w:val="19"/>
      </w:rPr>
      <w:drawing>
        <wp:anchor distT="0" distB="0" distL="114300" distR="114300" simplePos="0" relativeHeight="251658241" behindDoc="1" locked="0" layoutInCell="1" allowOverlap="1" wp14:anchorId="46D32382" wp14:editId="4FA56D88">
          <wp:simplePos x="0" y="0"/>
          <wp:positionH relativeFrom="column">
            <wp:posOffset>2171700</wp:posOffset>
          </wp:positionH>
          <wp:positionV relativeFrom="paragraph">
            <wp:posOffset>26035</wp:posOffset>
          </wp:positionV>
          <wp:extent cx="1924050" cy="447675"/>
          <wp:effectExtent l="0" t="0" r="0" b="9525"/>
          <wp:wrapThrough wrapText="bothSides">
            <wp:wrapPolygon edited="0">
              <wp:start x="0" y="0"/>
              <wp:lineTo x="0" y="21140"/>
              <wp:lineTo x="21386" y="21140"/>
              <wp:lineTo x="21386"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3EC4" w14:textId="70EF6786" w:rsidR="00520346" w:rsidRDefault="00FA1DC0">
    <w:pPr>
      <w:pStyle w:val="Koptekst"/>
    </w:pPr>
    <w:r>
      <w:rPr>
        <w:noProof/>
      </w:rPr>
      <w:drawing>
        <wp:anchor distT="0" distB="0" distL="114300" distR="114300" simplePos="0" relativeHeight="251658240" behindDoc="1" locked="0" layoutInCell="0" allowOverlap="1" wp14:anchorId="2D061AAE" wp14:editId="7D02D697">
          <wp:simplePos x="0" y="0"/>
          <wp:positionH relativeFrom="column">
            <wp:posOffset>1943100</wp:posOffset>
          </wp:positionH>
          <wp:positionV relativeFrom="paragraph">
            <wp:posOffset>-6985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AC1"/>
    <w:multiLevelType w:val="multilevel"/>
    <w:tmpl w:val="1B68BCB0"/>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9.%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5F07EE5"/>
    <w:multiLevelType w:val="hybridMultilevel"/>
    <w:tmpl w:val="B9F22E7C"/>
    <w:lvl w:ilvl="0" w:tplc="6A34B29E">
      <w:start w:val="1"/>
      <w:numFmt w:val="decimal"/>
      <w:lvlText w:val="16.%1."/>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7142FC8"/>
    <w:multiLevelType w:val="singleLevel"/>
    <w:tmpl w:val="04130013"/>
    <w:lvl w:ilvl="0">
      <w:start w:val="1"/>
      <w:numFmt w:val="upperRoman"/>
      <w:lvlText w:val="%1."/>
      <w:lvlJc w:val="right"/>
      <w:pPr>
        <w:ind w:left="1515" w:hanging="360"/>
      </w:pPr>
      <w:rPr>
        <w:rFonts w:hint="default"/>
      </w:rPr>
    </w:lvl>
  </w:abstractNum>
  <w:abstractNum w:abstractNumId="3" w15:restartNumberingAfterBreak="0">
    <w:nsid w:val="0A49383C"/>
    <w:multiLevelType w:val="hybridMultilevel"/>
    <w:tmpl w:val="99DE67CE"/>
    <w:lvl w:ilvl="0" w:tplc="6FB0523E">
      <w:start w:val="1"/>
      <w:numFmt w:val="decimal"/>
      <w:lvlText w:val="13.%1."/>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CD2B79"/>
    <w:multiLevelType w:val="hybridMultilevel"/>
    <w:tmpl w:val="D9F65E7A"/>
    <w:lvl w:ilvl="0" w:tplc="E83269E8">
      <w:start w:val="1"/>
      <w:numFmt w:val="decimal"/>
      <w:lvlText w:val="11.%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DF34A63"/>
    <w:multiLevelType w:val="hybridMultilevel"/>
    <w:tmpl w:val="6A825590"/>
    <w:lvl w:ilvl="0" w:tplc="6F467466">
      <w:start w:val="1"/>
      <w:numFmt w:val="decimal"/>
      <w:lvlText w:val="12.%1."/>
      <w:lvlJc w:val="left"/>
      <w:pPr>
        <w:tabs>
          <w:tab w:val="num" w:pos="1134"/>
        </w:tabs>
        <w:ind w:left="1134" w:hanging="11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0E3FB7"/>
    <w:multiLevelType w:val="multilevel"/>
    <w:tmpl w:val="273228C6"/>
    <w:lvl w:ilvl="0">
      <w:start w:val="9"/>
      <w:numFmt w:val="none"/>
      <w:pStyle w:val="Kop7"/>
      <w:lvlText w:val="Artikel 10."/>
      <w:lvlJc w:val="left"/>
      <w:pPr>
        <w:tabs>
          <w:tab w:val="num" w:pos="1080"/>
        </w:tabs>
        <w:ind w:left="360" w:hanging="360"/>
      </w:pPr>
      <w:rPr>
        <w:rFonts w:ascii="Verdana" w:hAnsi="Verdana" w:hint="default"/>
        <w:b/>
        <w:i w:val="0"/>
        <w:sz w:val="18"/>
      </w:rPr>
    </w:lvl>
    <w:lvl w:ilvl="1">
      <w:start w:val="1"/>
      <w:numFmt w:val="decimal"/>
      <w:lvlText w:val="14.%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1505E92"/>
    <w:multiLevelType w:val="hybridMultilevel"/>
    <w:tmpl w:val="C4F2F36A"/>
    <w:lvl w:ilvl="0" w:tplc="99306A66">
      <w:start w:val="1"/>
      <w:numFmt w:val="none"/>
      <w:lvlText w:val="14.2"/>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A51474B"/>
    <w:multiLevelType w:val="multilevel"/>
    <w:tmpl w:val="B5F6103A"/>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10.%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F221AD5"/>
    <w:multiLevelType w:val="multilevel"/>
    <w:tmpl w:val="5808AA90"/>
    <w:lvl w:ilvl="0">
      <w:start w:val="1"/>
      <w:numFmt w:val="decimal"/>
      <w:pStyle w:val="Kop4"/>
      <w:lvlText w:val="Artikel %1."/>
      <w:lvlJc w:val="left"/>
      <w:pPr>
        <w:tabs>
          <w:tab w:val="num" w:pos="360"/>
        </w:tabs>
        <w:ind w:left="360" w:hanging="360"/>
      </w:pPr>
      <w:rPr>
        <w:rFonts w:ascii="Verdana" w:hAnsi="Verdana" w:hint="default"/>
        <w:b/>
        <w:i w:val="0"/>
        <w:sz w:val="18"/>
      </w:rPr>
    </w:lvl>
    <w:lvl w:ilvl="1">
      <w:start w:val="1"/>
      <w:numFmt w:val="decimal"/>
      <w:lvlText w:val="%1.%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4FA53B2"/>
    <w:multiLevelType w:val="multilevel"/>
    <w:tmpl w:val="25580E36"/>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360" w:hanging="360"/>
      </w:pPr>
      <w:rPr>
        <w:rFonts w:hint="default"/>
        <w:b w:val="0"/>
        <w:i w:val="0"/>
        <w:sz w:val="1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1" w15:restartNumberingAfterBreak="0">
    <w:nsid w:val="288B0806"/>
    <w:multiLevelType w:val="multilevel"/>
    <w:tmpl w:val="B5F6103A"/>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10.%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97E0AB7"/>
    <w:multiLevelType w:val="hybridMultilevel"/>
    <w:tmpl w:val="C044A8FE"/>
    <w:lvl w:ilvl="0" w:tplc="362E1478">
      <w:start w:val="1"/>
      <w:numFmt w:val="decimal"/>
      <w:lvlText w:val="18.%1."/>
      <w:lvlJc w:val="left"/>
      <w:pPr>
        <w:tabs>
          <w:tab w:val="num" w:pos="1134"/>
        </w:tabs>
        <w:ind w:left="1134" w:hanging="1134"/>
      </w:pPr>
      <w:rPr>
        <w:rFonts w:ascii="Verdana" w:hAnsi="Verdana" w:hint="default"/>
        <w:b w:val="0"/>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F3C3C6B"/>
    <w:multiLevelType w:val="multilevel"/>
    <w:tmpl w:val="1B68BCB0"/>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9.%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13758E3"/>
    <w:multiLevelType w:val="multilevel"/>
    <w:tmpl w:val="F17825C6"/>
    <w:lvl w:ilvl="0">
      <w:start w:val="3"/>
      <w:numFmt w:val="decimal"/>
      <w:lvlText w:val="Artikel %1."/>
      <w:lvlJc w:val="left"/>
      <w:pPr>
        <w:tabs>
          <w:tab w:val="num" w:pos="360"/>
        </w:tabs>
        <w:ind w:left="360" w:hanging="360"/>
      </w:pPr>
      <w:rPr>
        <w:rFonts w:ascii="Verdana" w:hAnsi="Verdana" w:hint="default"/>
        <w:b/>
        <w:i w:val="0"/>
        <w:sz w:val="18"/>
      </w:rPr>
    </w:lvl>
    <w:lvl w:ilvl="1">
      <w:start w:val="1"/>
      <w:numFmt w:val="decimal"/>
      <w:lvlText w:val="%1.%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18D2C9B"/>
    <w:multiLevelType w:val="multilevel"/>
    <w:tmpl w:val="0DCCB728"/>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8.%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57B6709"/>
    <w:multiLevelType w:val="hybridMultilevel"/>
    <w:tmpl w:val="07D4A34C"/>
    <w:lvl w:ilvl="0" w:tplc="C73A807C">
      <w:start w:val="1"/>
      <w:numFmt w:val="none"/>
      <w:lvlText w:val="14.3"/>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A2B117F"/>
    <w:multiLevelType w:val="multilevel"/>
    <w:tmpl w:val="49244F92"/>
    <w:lvl w:ilvl="0">
      <w:start w:val="9"/>
      <w:numFmt w:val="none"/>
      <w:lvlText w:val="Artikel 8."/>
      <w:lvlJc w:val="left"/>
      <w:pPr>
        <w:tabs>
          <w:tab w:val="num" w:pos="1080"/>
        </w:tabs>
        <w:ind w:left="360" w:hanging="360"/>
      </w:pPr>
      <w:rPr>
        <w:rFonts w:ascii="Verdana" w:hAnsi="Verdana" w:hint="default"/>
        <w:b/>
        <w:i w:val="0"/>
        <w:sz w:val="18"/>
      </w:rPr>
    </w:lvl>
    <w:lvl w:ilvl="1">
      <w:start w:val="1"/>
      <w:numFmt w:val="decimal"/>
      <w:lvlText w:val="7.%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A0421CE"/>
    <w:multiLevelType w:val="multilevel"/>
    <w:tmpl w:val="A8D8DE60"/>
    <w:lvl w:ilvl="0">
      <w:start w:val="6"/>
      <w:numFmt w:val="decimal"/>
      <w:lvlText w:val="Artikel %1."/>
      <w:lvlJc w:val="left"/>
      <w:pPr>
        <w:tabs>
          <w:tab w:val="num" w:pos="360"/>
        </w:tabs>
        <w:ind w:left="360" w:hanging="360"/>
      </w:pPr>
      <w:rPr>
        <w:rFonts w:ascii="Verdana" w:hAnsi="Verdana" w:hint="default"/>
        <w:b/>
        <w:i w:val="0"/>
        <w:sz w:val="18"/>
      </w:rPr>
    </w:lvl>
    <w:lvl w:ilvl="1">
      <w:start w:val="1"/>
      <w:numFmt w:val="decimal"/>
      <w:lvlText w:val="%1.%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628145F5"/>
    <w:multiLevelType w:val="hybridMultilevel"/>
    <w:tmpl w:val="7160D98E"/>
    <w:lvl w:ilvl="0" w:tplc="6E9E4752">
      <w:start w:val="1"/>
      <w:numFmt w:val="decimal"/>
      <w:lvlText w:val="15.%1."/>
      <w:lvlJc w:val="left"/>
      <w:pPr>
        <w:tabs>
          <w:tab w:val="num" w:pos="1134"/>
        </w:tabs>
        <w:ind w:left="1134" w:hanging="1134"/>
      </w:pPr>
      <w:rPr>
        <w:rFonts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77414DD"/>
    <w:multiLevelType w:val="multilevel"/>
    <w:tmpl w:val="7338B65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360" w:hanging="360"/>
      </w:pPr>
      <w:rPr>
        <w:rFonts w:hint="default"/>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1" w15:restartNumberingAfterBreak="0">
    <w:nsid w:val="75E52D25"/>
    <w:multiLevelType w:val="multilevel"/>
    <w:tmpl w:val="B5F6103A"/>
    <w:lvl w:ilvl="0">
      <w:start w:val="9"/>
      <w:numFmt w:val="none"/>
      <w:lvlText w:val="Artikel 9."/>
      <w:lvlJc w:val="left"/>
      <w:pPr>
        <w:tabs>
          <w:tab w:val="num" w:pos="1080"/>
        </w:tabs>
        <w:ind w:left="360" w:hanging="360"/>
      </w:pPr>
      <w:rPr>
        <w:rFonts w:ascii="Verdana" w:hAnsi="Verdana" w:hint="default"/>
        <w:b/>
        <w:i w:val="0"/>
        <w:sz w:val="18"/>
      </w:rPr>
    </w:lvl>
    <w:lvl w:ilvl="1">
      <w:start w:val="1"/>
      <w:numFmt w:val="decimal"/>
      <w:lvlText w:val="10.%2."/>
      <w:lvlJc w:val="left"/>
      <w:pPr>
        <w:tabs>
          <w:tab w:val="num" w:pos="1134"/>
        </w:tabs>
        <w:ind w:left="1134" w:hanging="1134"/>
      </w:pPr>
      <w:rPr>
        <w:rFonts w:ascii="Verdana" w:hAnsi="Verdana" w:hint="default"/>
        <w:b w:val="0"/>
        <w:i w:val="0"/>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8937B02"/>
    <w:multiLevelType w:val="hybridMultilevel"/>
    <w:tmpl w:val="D9F65E7A"/>
    <w:lvl w:ilvl="0" w:tplc="FFFFFFFF">
      <w:start w:val="1"/>
      <w:numFmt w:val="decimal"/>
      <w:lvlText w:val="11.%1."/>
      <w:lvlJc w:val="left"/>
      <w:pPr>
        <w:tabs>
          <w:tab w:val="num" w:pos="1134"/>
        </w:tabs>
        <w:ind w:left="1134" w:hanging="11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9050F2E"/>
    <w:multiLevelType w:val="hybridMultilevel"/>
    <w:tmpl w:val="00A0498A"/>
    <w:lvl w:ilvl="0" w:tplc="2F16B49E">
      <w:start w:val="1"/>
      <w:numFmt w:val="decimal"/>
      <w:lvlText w:val="17.%1."/>
      <w:lvlJc w:val="left"/>
      <w:pPr>
        <w:tabs>
          <w:tab w:val="num" w:pos="1134"/>
        </w:tabs>
        <w:ind w:left="1134"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7D3C39DD"/>
    <w:multiLevelType w:val="hybridMultilevel"/>
    <w:tmpl w:val="3D6CCAA0"/>
    <w:lvl w:ilvl="0" w:tplc="AA2CDFD0">
      <w:start w:val="1"/>
      <w:numFmt w:val="bullet"/>
      <w:lvlText w:val=""/>
      <w:lvlJc w:val="left"/>
      <w:pPr>
        <w:tabs>
          <w:tab w:val="num" w:pos="1620"/>
        </w:tabs>
        <w:ind w:left="1620" w:hanging="360"/>
      </w:pPr>
      <w:rPr>
        <w:rFonts w:ascii="Symbol" w:hAnsi="Symbol" w:hint="default"/>
      </w:rPr>
    </w:lvl>
    <w:lvl w:ilvl="1" w:tplc="4536AF64">
      <w:numFmt w:val="bullet"/>
      <w:lvlText w:val="-"/>
      <w:lvlJc w:val="left"/>
      <w:pPr>
        <w:tabs>
          <w:tab w:val="num" w:pos="2700"/>
        </w:tabs>
        <w:ind w:left="2700" w:hanging="360"/>
      </w:pPr>
      <w:rPr>
        <w:rFonts w:ascii="Verdana" w:eastAsia="Times New Roman" w:hAnsi="Verdana" w:cs="Arial" w:hint="default"/>
      </w:rPr>
    </w:lvl>
    <w:lvl w:ilvl="2" w:tplc="04130005" w:tentative="1">
      <w:start w:val="1"/>
      <w:numFmt w:val="bullet"/>
      <w:lvlText w:val=""/>
      <w:lvlJc w:val="left"/>
      <w:pPr>
        <w:tabs>
          <w:tab w:val="num" w:pos="3420"/>
        </w:tabs>
        <w:ind w:left="3420" w:hanging="360"/>
      </w:pPr>
      <w:rPr>
        <w:rFonts w:ascii="Wingdings" w:hAnsi="Wingdings" w:hint="default"/>
      </w:rPr>
    </w:lvl>
    <w:lvl w:ilvl="3" w:tplc="04130001" w:tentative="1">
      <w:start w:val="1"/>
      <w:numFmt w:val="bullet"/>
      <w:lvlText w:val=""/>
      <w:lvlJc w:val="left"/>
      <w:pPr>
        <w:tabs>
          <w:tab w:val="num" w:pos="4140"/>
        </w:tabs>
        <w:ind w:left="4140" w:hanging="360"/>
      </w:pPr>
      <w:rPr>
        <w:rFonts w:ascii="Symbol" w:hAnsi="Symbol" w:hint="default"/>
      </w:rPr>
    </w:lvl>
    <w:lvl w:ilvl="4" w:tplc="04130003" w:tentative="1">
      <w:start w:val="1"/>
      <w:numFmt w:val="bullet"/>
      <w:lvlText w:val="o"/>
      <w:lvlJc w:val="left"/>
      <w:pPr>
        <w:tabs>
          <w:tab w:val="num" w:pos="4860"/>
        </w:tabs>
        <w:ind w:left="4860" w:hanging="360"/>
      </w:pPr>
      <w:rPr>
        <w:rFonts w:ascii="Courier New" w:hAnsi="Courier New" w:cs="Courier New" w:hint="default"/>
      </w:rPr>
    </w:lvl>
    <w:lvl w:ilvl="5" w:tplc="04130005" w:tentative="1">
      <w:start w:val="1"/>
      <w:numFmt w:val="bullet"/>
      <w:lvlText w:val=""/>
      <w:lvlJc w:val="left"/>
      <w:pPr>
        <w:tabs>
          <w:tab w:val="num" w:pos="5580"/>
        </w:tabs>
        <w:ind w:left="5580" w:hanging="360"/>
      </w:pPr>
      <w:rPr>
        <w:rFonts w:ascii="Wingdings" w:hAnsi="Wingdings" w:hint="default"/>
      </w:rPr>
    </w:lvl>
    <w:lvl w:ilvl="6" w:tplc="04130001" w:tentative="1">
      <w:start w:val="1"/>
      <w:numFmt w:val="bullet"/>
      <w:lvlText w:val=""/>
      <w:lvlJc w:val="left"/>
      <w:pPr>
        <w:tabs>
          <w:tab w:val="num" w:pos="6300"/>
        </w:tabs>
        <w:ind w:left="6300" w:hanging="360"/>
      </w:pPr>
      <w:rPr>
        <w:rFonts w:ascii="Symbol" w:hAnsi="Symbol" w:hint="default"/>
      </w:rPr>
    </w:lvl>
    <w:lvl w:ilvl="7" w:tplc="04130003" w:tentative="1">
      <w:start w:val="1"/>
      <w:numFmt w:val="bullet"/>
      <w:lvlText w:val="o"/>
      <w:lvlJc w:val="left"/>
      <w:pPr>
        <w:tabs>
          <w:tab w:val="num" w:pos="7020"/>
        </w:tabs>
        <w:ind w:left="7020" w:hanging="360"/>
      </w:pPr>
      <w:rPr>
        <w:rFonts w:ascii="Courier New" w:hAnsi="Courier New" w:cs="Courier New" w:hint="default"/>
      </w:rPr>
    </w:lvl>
    <w:lvl w:ilvl="8" w:tplc="04130005" w:tentative="1">
      <w:start w:val="1"/>
      <w:numFmt w:val="bullet"/>
      <w:lvlText w:val=""/>
      <w:lvlJc w:val="left"/>
      <w:pPr>
        <w:tabs>
          <w:tab w:val="num" w:pos="7740"/>
        </w:tabs>
        <w:ind w:left="7740" w:hanging="360"/>
      </w:pPr>
      <w:rPr>
        <w:rFonts w:ascii="Wingdings" w:hAnsi="Wingdings" w:hint="default"/>
      </w:rPr>
    </w:lvl>
  </w:abstractNum>
  <w:num w:numId="1" w16cid:durableId="1802529762">
    <w:abstractNumId w:val="2"/>
  </w:num>
  <w:num w:numId="2" w16cid:durableId="69932964">
    <w:abstractNumId w:val="9"/>
  </w:num>
  <w:num w:numId="3" w16cid:durableId="846595112">
    <w:abstractNumId w:val="14"/>
  </w:num>
  <w:num w:numId="4" w16cid:durableId="342589095">
    <w:abstractNumId w:val="20"/>
  </w:num>
  <w:num w:numId="5" w16cid:durableId="862549700">
    <w:abstractNumId w:val="10"/>
  </w:num>
  <w:num w:numId="6" w16cid:durableId="312417858">
    <w:abstractNumId w:val="17"/>
  </w:num>
  <w:num w:numId="7" w16cid:durableId="340090922">
    <w:abstractNumId w:val="24"/>
  </w:num>
  <w:num w:numId="8" w16cid:durableId="1925189099">
    <w:abstractNumId w:val="15"/>
  </w:num>
  <w:num w:numId="9" w16cid:durableId="397244024">
    <w:abstractNumId w:val="13"/>
  </w:num>
  <w:num w:numId="10" w16cid:durableId="1733578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209379">
    <w:abstractNumId w:val="18"/>
  </w:num>
  <w:num w:numId="12" w16cid:durableId="1010570687">
    <w:abstractNumId w:val="6"/>
  </w:num>
  <w:num w:numId="13" w16cid:durableId="1871264715">
    <w:abstractNumId w:val="21"/>
  </w:num>
  <w:num w:numId="14" w16cid:durableId="130489297">
    <w:abstractNumId w:val="3"/>
  </w:num>
  <w:num w:numId="15" w16cid:durableId="1173837592">
    <w:abstractNumId w:val="4"/>
  </w:num>
  <w:num w:numId="16" w16cid:durableId="2109230808">
    <w:abstractNumId w:val="23"/>
  </w:num>
  <w:num w:numId="17" w16cid:durableId="1886142558">
    <w:abstractNumId w:val="1"/>
  </w:num>
  <w:num w:numId="18" w16cid:durableId="653412681">
    <w:abstractNumId w:val="16"/>
  </w:num>
  <w:num w:numId="19" w16cid:durableId="837306865">
    <w:abstractNumId w:val="7"/>
  </w:num>
  <w:num w:numId="20" w16cid:durableId="1604067777">
    <w:abstractNumId w:val="19"/>
  </w:num>
  <w:num w:numId="21" w16cid:durableId="1381050664">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4102572">
    <w:abstractNumId w:val="11"/>
  </w:num>
  <w:num w:numId="23" w16cid:durableId="1240215103">
    <w:abstractNumId w:val="22"/>
  </w:num>
  <w:num w:numId="24" w16cid:durableId="1070345621">
    <w:abstractNumId w:val="12"/>
  </w:num>
  <w:num w:numId="25" w16cid:durableId="1564831449">
    <w:abstractNumId w:val="8"/>
  </w:num>
  <w:num w:numId="26" w16cid:durableId="125006531">
    <w:abstractNumId w:val="9"/>
  </w:num>
  <w:num w:numId="27" w16cid:durableId="21336691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msma, Tjitse">
    <w15:presenceInfo w15:providerId="AD" w15:userId="S::tjitse.damsma@amstelveen.nl::9aa4eaf0-1d83-4b3b-821d-ff5a61cdbb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DC0"/>
    <w:rsid w:val="000026BC"/>
    <w:rsid w:val="0001324D"/>
    <w:rsid w:val="000466A1"/>
    <w:rsid w:val="00046ED1"/>
    <w:rsid w:val="00081F47"/>
    <w:rsid w:val="00093D1D"/>
    <w:rsid w:val="0009599E"/>
    <w:rsid w:val="000E59EB"/>
    <w:rsid w:val="000F6800"/>
    <w:rsid w:val="00120E91"/>
    <w:rsid w:val="00140A92"/>
    <w:rsid w:val="001751DC"/>
    <w:rsid w:val="001770EC"/>
    <w:rsid w:val="001A0364"/>
    <w:rsid w:val="001A3FBB"/>
    <w:rsid w:val="001B4B75"/>
    <w:rsid w:val="001F4D65"/>
    <w:rsid w:val="002252C9"/>
    <w:rsid w:val="002849B3"/>
    <w:rsid w:val="002D469B"/>
    <w:rsid w:val="002E4DC0"/>
    <w:rsid w:val="003626E1"/>
    <w:rsid w:val="00365B24"/>
    <w:rsid w:val="003B4097"/>
    <w:rsid w:val="00404BC0"/>
    <w:rsid w:val="00436BBF"/>
    <w:rsid w:val="004662B1"/>
    <w:rsid w:val="00487B0D"/>
    <w:rsid w:val="004C0142"/>
    <w:rsid w:val="004E3729"/>
    <w:rsid w:val="005033D0"/>
    <w:rsid w:val="00520346"/>
    <w:rsid w:val="00556F07"/>
    <w:rsid w:val="00582377"/>
    <w:rsid w:val="00596FF7"/>
    <w:rsid w:val="005A1BAA"/>
    <w:rsid w:val="005F3359"/>
    <w:rsid w:val="006144F6"/>
    <w:rsid w:val="00675635"/>
    <w:rsid w:val="00745AB5"/>
    <w:rsid w:val="00772419"/>
    <w:rsid w:val="007C0E2A"/>
    <w:rsid w:val="007C0F1F"/>
    <w:rsid w:val="007E6E7F"/>
    <w:rsid w:val="007F7362"/>
    <w:rsid w:val="00832AE4"/>
    <w:rsid w:val="00885336"/>
    <w:rsid w:val="008A1F8A"/>
    <w:rsid w:val="008F5EBF"/>
    <w:rsid w:val="00911F8E"/>
    <w:rsid w:val="00916407"/>
    <w:rsid w:val="00947707"/>
    <w:rsid w:val="00976EF5"/>
    <w:rsid w:val="00983B58"/>
    <w:rsid w:val="00A3754B"/>
    <w:rsid w:val="00A74F2D"/>
    <w:rsid w:val="00A92353"/>
    <w:rsid w:val="00A97339"/>
    <w:rsid w:val="00AB3054"/>
    <w:rsid w:val="00AC7D61"/>
    <w:rsid w:val="00B21559"/>
    <w:rsid w:val="00B27AC4"/>
    <w:rsid w:val="00B46C46"/>
    <w:rsid w:val="00B63D0B"/>
    <w:rsid w:val="00BA0778"/>
    <w:rsid w:val="00BB6BAA"/>
    <w:rsid w:val="00BD0E1A"/>
    <w:rsid w:val="00C6661E"/>
    <w:rsid w:val="00CB4706"/>
    <w:rsid w:val="00CF23FB"/>
    <w:rsid w:val="00D1123E"/>
    <w:rsid w:val="00D776A2"/>
    <w:rsid w:val="00DA1D38"/>
    <w:rsid w:val="00DA7C5D"/>
    <w:rsid w:val="00DB110E"/>
    <w:rsid w:val="00E303FE"/>
    <w:rsid w:val="00E406F0"/>
    <w:rsid w:val="00E43F50"/>
    <w:rsid w:val="00E737B6"/>
    <w:rsid w:val="00EA6695"/>
    <w:rsid w:val="00EB0B66"/>
    <w:rsid w:val="00EB2950"/>
    <w:rsid w:val="00EE0092"/>
    <w:rsid w:val="00F073AB"/>
    <w:rsid w:val="00F452FF"/>
    <w:rsid w:val="00F47DC1"/>
    <w:rsid w:val="00F66610"/>
    <w:rsid w:val="00F8741F"/>
    <w:rsid w:val="00FA00EB"/>
    <w:rsid w:val="00FA1D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B9695"/>
  <w15:chartTrackingRefBased/>
  <w15:docId w15:val="{93E96CFE-9A0A-4A15-88E2-D54E4E13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1DC0"/>
    <w:pPr>
      <w:spacing w:after="0" w:line="240" w:lineRule="auto"/>
    </w:pPr>
    <w:rPr>
      <w:rFonts w:ascii="Arial" w:eastAsia="Times New Roman" w:hAnsi="Arial" w:cs="Arial"/>
      <w:kern w:val="0"/>
      <w:sz w:val="20"/>
      <w:szCs w:val="20"/>
      <w:lang w:eastAsia="nl-NL"/>
      <w14:ligatures w14:val="none"/>
    </w:rPr>
  </w:style>
  <w:style w:type="paragraph" w:styleId="Kop2">
    <w:name w:val="heading 2"/>
    <w:basedOn w:val="Standaard"/>
    <w:next w:val="Standaard"/>
    <w:link w:val="Kop2Char"/>
    <w:uiPriority w:val="9"/>
    <w:semiHidden/>
    <w:unhideWhenUsed/>
    <w:qFormat/>
    <w:rsid w:val="00F073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4">
    <w:name w:val="heading 4"/>
    <w:basedOn w:val="Standaard"/>
    <w:next w:val="Standaard"/>
    <w:link w:val="Kop4Char"/>
    <w:qFormat/>
    <w:rsid w:val="00FA1DC0"/>
    <w:pPr>
      <w:keepNext/>
      <w:numPr>
        <w:numId w:val="2"/>
      </w:numPr>
      <w:autoSpaceDE w:val="0"/>
      <w:autoSpaceDN w:val="0"/>
      <w:adjustRightInd w:val="0"/>
      <w:outlineLvl w:val="3"/>
    </w:pPr>
    <w:rPr>
      <w:rFonts w:ascii="Verdana" w:hAnsi="Verdana"/>
      <w:b/>
      <w:bCs/>
      <w:color w:val="000000"/>
      <w:sz w:val="18"/>
      <w:szCs w:val="18"/>
    </w:rPr>
  </w:style>
  <w:style w:type="paragraph" w:styleId="Kop7">
    <w:name w:val="heading 7"/>
    <w:basedOn w:val="Standaard"/>
    <w:next w:val="Standaard"/>
    <w:link w:val="Kop7Char"/>
    <w:qFormat/>
    <w:rsid w:val="00FA1DC0"/>
    <w:pPr>
      <w:keepNext/>
      <w:numPr>
        <w:numId w:val="12"/>
      </w:numPr>
      <w:tabs>
        <w:tab w:val="left" w:pos="1134"/>
      </w:tabs>
      <w:ind w:right="48"/>
      <w:outlineLvl w:val="6"/>
    </w:pPr>
    <w:rPr>
      <w:rFonts w:ascii="Verdana" w:hAnsi="Verdana"/>
      <w:b/>
      <w:sz w:val="18"/>
      <w:szCs w:val="18"/>
    </w:rPr>
  </w:style>
  <w:style w:type="paragraph" w:styleId="Kop8">
    <w:name w:val="heading 8"/>
    <w:basedOn w:val="Standaard"/>
    <w:next w:val="Standaard"/>
    <w:link w:val="Kop8Char"/>
    <w:qFormat/>
    <w:rsid w:val="00FA1DC0"/>
    <w:pPr>
      <w:keepNext/>
      <w:jc w:val="center"/>
      <w:outlineLvl w:val="7"/>
    </w:pPr>
    <w:rPr>
      <w:rFonts w:ascii="Verdana" w:hAnsi="Verdana"/>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rsid w:val="00FA1DC0"/>
    <w:rPr>
      <w:rFonts w:ascii="Verdana" w:eastAsia="Times New Roman" w:hAnsi="Verdana" w:cs="Arial"/>
      <w:b/>
      <w:bCs/>
      <w:color w:val="000000"/>
      <w:kern w:val="0"/>
      <w:sz w:val="18"/>
      <w:szCs w:val="18"/>
      <w:lang w:eastAsia="nl-NL"/>
      <w14:ligatures w14:val="none"/>
    </w:rPr>
  </w:style>
  <w:style w:type="character" w:customStyle="1" w:styleId="Kop7Char">
    <w:name w:val="Kop 7 Char"/>
    <w:basedOn w:val="Standaardalinea-lettertype"/>
    <w:link w:val="Kop7"/>
    <w:rsid w:val="00FA1DC0"/>
    <w:rPr>
      <w:rFonts w:ascii="Verdana" w:eastAsia="Times New Roman" w:hAnsi="Verdana" w:cs="Arial"/>
      <w:b/>
      <w:kern w:val="0"/>
      <w:sz w:val="18"/>
      <w:szCs w:val="18"/>
      <w:lang w:eastAsia="nl-NL"/>
      <w14:ligatures w14:val="none"/>
    </w:rPr>
  </w:style>
  <w:style w:type="character" w:customStyle="1" w:styleId="Kop8Char">
    <w:name w:val="Kop 8 Char"/>
    <w:basedOn w:val="Standaardalinea-lettertype"/>
    <w:link w:val="Kop8"/>
    <w:rsid w:val="00FA1DC0"/>
    <w:rPr>
      <w:rFonts w:ascii="Verdana" w:eastAsia="Times New Roman" w:hAnsi="Verdana" w:cs="Arial"/>
      <w:b/>
      <w:bCs/>
      <w:kern w:val="0"/>
      <w:sz w:val="18"/>
      <w:szCs w:val="18"/>
      <w:lang w:eastAsia="nl-NL"/>
      <w14:ligatures w14:val="none"/>
    </w:rPr>
  </w:style>
  <w:style w:type="paragraph" w:styleId="Koptekst">
    <w:name w:val="header"/>
    <w:basedOn w:val="Standaard"/>
    <w:link w:val="KoptekstChar"/>
    <w:semiHidden/>
    <w:rsid w:val="00FA1DC0"/>
    <w:pPr>
      <w:tabs>
        <w:tab w:val="center" w:pos="4536"/>
        <w:tab w:val="right" w:pos="9072"/>
      </w:tabs>
    </w:pPr>
    <w:rPr>
      <w:rFonts w:cs="Times New Roman"/>
    </w:rPr>
  </w:style>
  <w:style w:type="character" w:customStyle="1" w:styleId="KoptekstChar">
    <w:name w:val="Koptekst Char"/>
    <w:basedOn w:val="Standaardalinea-lettertype"/>
    <w:link w:val="Koptekst"/>
    <w:semiHidden/>
    <w:rsid w:val="00FA1DC0"/>
    <w:rPr>
      <w:rFonts w:ascii="Arial" w:eastAsia="Times New Roman" w:hAnsi="Arial" w:cs="Times New Roman"/>
      <w:kern w:val="0"/>
      <w:sz w:val="20"/>
      <w:szCs w:val="20"/>
      <w:lang w:eastAsia="nl-NL"/>
      <w14:ligatures w14:val="none"/>
    </w:rPr>
  </w:style>
  <w:style w:type="paragraph" w:styleId="Plattetekstinspringen">
    <w:name w:val="Body Text Indent"/>
    <w:basedOn w:val="Standaard"/>
    <w:link w:val="PlattetekstinspringenChar"/>
    <w:semiHidden/>
    <w:rsid w:val="00FA1DC0"/>
    <w:pPr>
      <w:ind w:left="709" w:hanging="709"/>
    </w:pPr>
    <w:rPr>
      <w:rFonts w:cs="Times New Roman"/>
    </w:rPr>
  </w:style>
  <w:style w:type="character" w:customStyle="1" w:styleId="PlattetekstinspringenChar">
    <w:name w:val="Platte tekst inspringen Char"/>
    <w:basedOn w:val="Standaardalinea-lettertype"/>
    <w:link w:val="Plattetekstinspringen"/>
    <w:semiHidden/>
    <w:rsid w:val="00FA1DC0"/>
    <w:rPr>
      <w:rFonts w:ascii="Arial" w:eastAsia="Times New Roman" w:hAnsi="Arial" w:cs="Times New Roman"/>
      <w:kern w:val="0"/>
      <w:sz w:val="20"/>
      <w:szCs w:val="20"/>
      <w:lang w:eastAsia="nl-NL"/>
      <w14:ligatures w14:val="none"/>
    </w:rPr>
  </w:style>
  <w:style w:type="character" w:styleId="Hyperlink">
    <w:name w:val="Hyperlink"/>
    <w:semiHidden/>
    <w:rsid w:val="00FA1DC0"/>
    <w:rPr>
      <w:color w:val="0000FF"/>
      <w:u w:val="single"/>
    </w:rPr>
  </w:style>
  <w:style w:type="paragraph" w:styleId="Voettekst">
    <w:name w:val="footer"/>
    <w:basedOn w:val="Standaard"/>
    <w:link w:val="VoettekstChar"/>
    <w:semiHidden/>
    <w:rsid w:val="00FA1DC0"/>
    <w:pPr>
      <w:tabs>
        <w:tab w:val="center" w:pos="4536"/>
        <w:tab w:val="right" w:pos="9072"/>
      </w:tabs>
    </w:pPr>
  </w:style>
  <w:style w:type="character" w:customStyle="1" w:styleId="VoettekstChar">
    <w:name w:val="Voettekst Char"/>
    <w:basedOn w:val="Standaardalinea-lettertype"/>
    <w:link w:val="Voettekst"/>
    <w:semiHidden/>
    <w:rsid w:val="00FA1DC0"/>
    <w:rPr>
      <w:rFonts w:ascii="Arial" w:eastAsia="Times New Roman" w:hAnsi="Arial" w:cs="Arial"/>
      <w:kern w:val="0"/>
      <w:sz w:val="20"/>
      <w:szCs w:val="20"/>
      <w:lang w:eastAsia="nl-NL"/>
      <w14:ligatures w14:val="none"/>
    </w:rPr>
  </w:style>
  <w:style w:type="character" w:styleId="Paginanummer">
    <w:name w:val="page number"/>
    <w:basedOn w:val="Standaardalinea-lettertype"/>
    <w:semiHidden/>
    <w:rsid w:val="00FA1DC0"/>
  </w:style>
  <w:style w:type="paragraph" w:styleId="Titel">
    <w:name w:val="Title"/>
    <w:basedOn w:val="Standaard"/>
    <w:link w:val="TitelChar"/>
    <w:qFormat/>
    <w:rsid w:val="00FA1DC0"/>
    <w:pPr>
      <w:spacing w:after="280" w:line="280" w:lineRule="atLeast"/>
    </w:pPr>
    <w:rPr>
      <w:rFonts w:ascii="Utopia" w:hAnsi="Utopia" w:cs="Times New Roman"/>
      <w:kern w:val="28"/>
      <w:sz w:val="36"/>
    </w:rPr>
  </w:style>
  <w:style w:type="character" w:customStyle="1" w:styleId="TitelChar">
    <w:name w:val="Titel Char"/>
    <w:basedOn w:val="Standaardalinea-lettertype"/>
    <w:link w:val="Titel"/>
    <w:rsid w:val="00FA1DC0"/>
    <w:rPr>
      <w:rFonts w:ascii="Utopia" w:eastAsia="Times New Roman" w:hAnsi="Utopia" w:cs="Times New Roman"/>
      <w:kern w:val="28"/>
      <w:sz w:val="36"/>
      <w:szCs w:val="20"/>
      <w:lang w:eastAsia="nl-NL"/>
      <w14:ligatures w14:val="none"/>
    </w:rPr>
  </w:style>
  <w:style w:type="character" w:styleId="Verwijzingopmerking">
    <w:name w:val="annotation reference"/>
    <w:uiPriority w:val="99"/>
    <w:semiHidden/>
    <w:unhideWhenUsed/>
    <w:rsid w:val="00FA1DC0"/>
    <w:rPr>
      <w:sz w:val="16"/>
      <w:szCs w:val="16"/>
    </w:rPr>
  </w:style>
  <w:style w:type="paragraph" w:styleId="Tekstopmerking">
    <w:name w:val="annotation text"/>
    <w:basedOn w:val="Standaard"/>
    <w:link w:val="TekstopmerkingChar"/>
    <w:uiPriority w:val="99"/>
    <w:unhideWhenUsed/>
    <w:rsid w:val="00FA1DC0"/>
  </w:style>
  <w:style w:type="character" w:customStyle="1" w:styleId="TekstopmerkingChar">
    <w:name w:val="Tekst opmerking Char"/>
    <w:basedOn w:val="Standaardalinea-lettertype"/>
    <w:link w:val="Tekstopmerking"/>
    <w:uiPriority w:val="99"/>
    <w:rsid w:val="00FA1DC0"/>
    <w:rPr>
      <w:rFonts w:ascii="Arial" w:eastAsia="Times New Roman" w:hAnsi="Arial" w:cs="Arial"/>
      <w:kern w:val="0"/>
      <w:sz w:val="20"/>
      <w:szCs w:val="20"/>
      <w:lang w:eastAsia="nl-NL"/>
      <w14:ligatures w14:val="none"/>
    </w:rPr>
  </w:style>
  <w:style w:type="paragraph" w:customStyle="1" w:styleId="pf0">
    <w:name w:val="pf0"/>
    <w:basedOn w:val="Standaard"/>
    <w:rsid w:val="00DB110E"/>
    <w:pPr>
      <w:spacing w:before="100" w:beforeAutospacing="1" w:after="100" w:afterAutospacing="1"/>
    </w:pPr>
    <w:rPr>
      <w:rFonts w:ascii="Times New Roman" w:hAnsi="Times New Roman" w:cs="Times New Roman"/>
      <w:sz w:val="24"/>
      <w:szCs w:val="24"/>
    </w:rPr>
  </w:style>
  <w:style w:type="character" w:customStyle="1" w:styleId="cf01">
    <w:name w:val="cf01"/>
    <w:basedOn w:val="Standaardalinea-lettertype"/>
    <w:rsid w:val="00DB110E"/>
    <w:rPr>
      <w:rFonts w:ascii="Segoe UI" w:hAnsi="Segoe UI" w:cs="Segoe UI" w:hint="default"/>
      <w:sz w:val="18"/>
      <w:szCs w:val="18"/>
    </w:rPr>
  </w:style>
  <w:style w:type="character" w:customStyle="1" w:styleId="cf11">
    <w:name w:val="cf11"/>
    <w:basedOn w:val="Standaardalinea-lettertype"/>
    <w:rsid w:val="00DB110E"/>
    <w:rPr>
      <w:rFonts w:ascii="Segoe UI" w:hAnsi="Segoe UI" w:cs="Segoe UI" w:hint="default"/>
      <w:sz w:val="18"/>
      <w:szCs w:val="18"/>
    </w:rPr>
  </w:style>
  <w:style w:type="paragraph" w:styleId="Lijstalinea">
    <w:name w:val="List Paragraph"/>
    <w:basedOn w:val="Standaard"/>
    <w:uiPriority w:val="34"/>
    <w:qFormat/>
    <w:rsid w:val="006144F6"/>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C0142"/>
    <w:rPr>
      <w:b/>
      <w:bCs/>
    </w:rPr>
  </w:style>
  <w:style w:type="character" w:customStyle="1" w:styleId="OnderwerpvanopmerkingChar">
    <w:name w:val="Onderwerp van opmerking Char"/>
    <w:basedOn w:val="TekstopmerkingChar"/>
    <w:link w:val="Onderwerpvanopmerking"/>
    <w:uiPriority w:val="99"/>
    <w:semiHidden/>
    <w:rsid w:val="004C0142"/>
    <w:rPr>
      <w:rFonts w:ascii="Arial" w:eastAsia="Times New Roman" w:hAnsi="Arial" w:cs="Arial"/>
      <w:b/>
      <w:bCs/>
      <w:kern w:val="0"/>
      <w:sz w:val="20"/>
      <w:szCs w:val="20"/>
      <w:lang w:eastAsia="nl-NL"/>
      <w14:ligatures w14:val="none"/>
    </w:rPr>
  </w:style>
  <w:style w:type="paragraph" w:styleId="Revisie">
    <w:name w:val="Revision"/>
    <w:hidden/>
    <w:uiPriority w:val="99"/>
    <w:semiHidden/>
    <w:rsid w:val="000026BC"/>
    <w:pPr>
      <w:spacing w:after="0" w:line="240" w:lineRule="auto"/>
    </w:pPr>
    <w:rPr>
      <w:rFonts w:ascii="Arial" w:eastAsia="Times New Roman" w:hAnsi="Arial" w:cs="Arial"/>
      <w:kern w:val="0"/>
      <w:sz w:val="20"/>
      <w:szCs w:val="20"/>
      <w:lang w:eastAsia="nl-NL"/>
      <w14:ligatures w14:val="none"/>
    </w:rPr>
  </w:style>
  <w:style w:type="character" w:customStyle="1" w:styleId="Kop2Char">
    <w:name w:val="Kop 2 Char"/>
    <w:basedOn w:val="Standaardalinea-lettertype"/>
    <w:link w:val="Kop2"/>
    <w:uiPriority w:val="9"/>
    <w:semiHidden/>
    <w:rsid w:val="00F073AB"/>
    <w:rPr>
      <w:rFonts w:asciiTheme="majorHAnsi" w:eastAsiaTheme="majorEastAsia" w:hAnsiTheme="majorHAnsi" w:cstheme="majorBidi"/>
      <w:color w:val="2F5496" w:themeColor="accent1" w:themeShade="BF"/>
      <w:kern w:val="0"/>
      <w:sz w:val="26"/>
      <w:szCs w:val="26"/>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10565">
      <w:bodyDiv w:val="1"/>
      <w:marLeft w:val="0"/>
      <w:marRight w:val="0"/>
      <w:marTop w:val="0"/>
      <w:marBottom w:val="0"/>
      <w:divBdr>
        <w:top w:val="none" w:sz="0" w:space="0" w:color="auto"/>
        <w:left w:val="none" w:sz="0" w:space="0" w:color="auto"/>
        <w:bottom w:val="none" w:sz="0" w:space="0" w:color="auto"/>
        <w:right w:val="none" w:sz="0" w:space="0" w:color="auto"/>
      </w:divBdr>
    </w:div>
    <w:div w:id="470749280">
      <w:bodyDiv w:val="1"/>
      <w:marLeft w:val="0"/>
      <w:marRight w:val="0"/>
      <w:marTop w:val="0"/>
      <w:marBottom w:val="0"/>
      <w:divBdr>
        <w:top w:val="none" w:sz="0" w:space="0" w:color="auto"/>
        <w:left w:val="none" w:sz="0" w:space="0" w:color="auto"/>
        <w:bottom w:val="none" w:sz="0" w:space="0" w:color="auto"/>
        <w:right w:val="none" w:sz="0" w:space="0" w:color="auto"/>
      </w:divBdr>
    </w:div>
    <w:div w:id="90638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acturen@amstelveen.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lcf76f155ced4ddcb4097134ff3c332f xmlns="e90e4ba9-717f-4155-a15f-1b0a2485f1fa">
      <Terms xmlns="http://schemas.microsoft.com/office/infopath/2007/PartnerControls"/>
    </lcf76f155ced4ddcb4097134ff3c332f>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_dlc_DocId xmlns="b27a60b8-0f91-45e7-94a6-6d968b8d2558">F4R4SHKKDZ5C-1075551559-140106</_dlc_DocId>
    <_dlc_DocIdUrl xmlns="b27a60b8-0f91-45e7-94a6-6d968b8d2558">
      <Url>https://amstelveen.sharepoint.com/sites/IenA/_layouts/15/DocIdRedir.aspx?ID=F4R4SHKKDZ5C-1075551559-140106</Url>
      <Description>F4R4SHKKDZ5C-1075551559-140106</Description>
    </_dlc_DocIdUrl>
  </documentManagement>
</p:properties>
</file>

<file path=customXml/itemProps1.xml><?xml version="1.0" encoding="utf-8"?>
<ds:datastoreItem xmlns:ds="http://schemas.openxmlformats.org/officeDocument/2006/customXml" ds:itemID="{351F3C54-52C1-4C2C-8C78-850B97987CF2}">
  <ds:schemaRefs>
    <ds:schemaRef ds:uri="http://schemas.openxmlformats.org/officeDocument/2006/bibliography"/>
  </ds:schemaRefs>
</ds:datastoreItem>
</file>

<file path=customXml/itemProps2.xml><?xml version="1.0" encoding="utf-8"?>
<ds:datastoreItem xmlns:ds="http://schemas.openxmlformats.org/officeDocument/2006/customXml" ds:itemID="{3439F2F4-4DBE-4132-B066-5E1F78537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1DB81-DB48-4BF7-8F59-24214C6E7FA8}">
  <ds:schemaRefs>
    <ds:schemaRef ds:uri="http://schemas.microsoft.com/sharepoint/events"/>
  </ds:schemaRefs>
</ds:datastoreItem>
</file>

<file path=customXml/itemProps4.xml><?xml version="1.0" encoding="utf-8"?>
<ds:datastoreItem xmlns:ds="http://schemas.openxmlformats.org/officeDocument/2006/customXml" ds:itemID="{B8AF4D12-BF61-490E-B146-6658649E3827}">
  <ds:schemaRefs>
    <ds:schemaRef ds:uri="http://schemas.microsoft.com/sharepoint/v3/contenttype/forms"/>
  </ds:schemaRefs>
</ds:datastoreItem>
</file>

<file path=customXml/itemProps5.xml><?xml version="1.0" encoding="utf-8"?>
<ds:datastoreItem xmlns:ds="http://schemas.openxmlformats.org/officeDocument/2006/customXml" ds:itemID="{86D4D410-8FF7-45DE-92D7-FB7E82A51BEB}">
  <ds:schemaRefs>
    <ds:schemaRef ds:uri="http://schemas.microsoft.com/office/2006/metadata/properties"/>
    <ds:schemaRef ds:uri="http://schemas.microsoft.com/office/infopath/2007/PartnerControls"/>
    <ds:schemaRef ds:uri="837b326e-1db6-40f4-9e5d-00934cf0068f"/>
    <ds:schemaRef ds:uri="d06dc500-a34e-4ee1-ae33-04b72d3dd0f2"/>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12</Pages>
  <Words>4303</Words>
  <Characters>23670</Characters>
  <Application>Microsoft Office Word</Application>
  <DocSecurity>0</DocSecurity>
  <Lines>197</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35</cp:revision>
  <dcterms:created xsi:type="dcterms:W3CDTF">2024-05-13T08:31:00Z</dcterms:created>
  <dcterms:modified xsi:type="dcterms:W3CDTF">2026-07-16T15:47:00Z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3d1ea0e7-74c7-4b37-9514-4319ba05215a</vt:lpwstr>
  </property>
  <property fmtid="{D5CDD505-2E9C-101B-9397-08002B2CF9AE}" pid="4" name="Type document">
    <vt:lpwstr/>
  </property>
  <property fmtid="{D5CDD505-2E9C-101B-9397-08002B2CF9AE}" pid="5" name="MediaServiceImageTags">
    <vt:lpwstr/>
  </property>
  <property fmtid="{D5CDD505-2E9C-101B-9397-08002B2CF9AE}" pid="6" name="Afdeling gemeente">
    <vt:lpwstr/>
  </property>
  <property fmtid="{D5CDD505-2E9C-101B-9397-08002B2CF9AE}" pid="7" name="Afdeling_x0020_gemeente">
    <vt:lpwstr/>
  </property>
  <property fmtid="{D5CDD505-2E9C-101B-9397-08002B2CF9AE}" pid="8" name="Type_x0020_document">
    <vt:lpwstr/>
  </property>
  <property fmtid="{D5CDD505-2E9C-101B-9397-08002B2CF9AE}" pid="9" name="docLang">
    <vt:lpwstr>nl</vt:lpwstr>
  </property>
</Properties>
</file>